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90</w:t>
      </w:r>
      <w:r w:rsidR="00B51DBF">
        <w:fldChar w:fldCharType="end"/>
      </w:r>
      <w:r>
        <w:rPr>
          <w:b/>
          <w:i/>
          <w:noProof/>
          <w:sz w:val="28"/>
        </w:rPr>
        <w:tab/>
      </w:r>
      <w:r w:rsidR="00B51DBF">
        <w:rPr>
          <w:b/>
          <w:i/>
          <w:noProof/>
          <w:sz w:val="28"/>
        </w:rPr>
        <w:fldChar w:fldCharType="begin"/>
      </w:r>
      <w:r w:rsidR="00B51DBF">
        <w:rPr>
          <w:b/>
          <w:i/>
          <w:noProof/>
          <w:sz w:val="28"/>
        </w:rPr>
        <w:instrText xml:space="preserve"> DOCPROPERTY  Tdoc#  \* MERGEFORMAT </w:instrText>
      </w:r>
      <w:r w:rsidR="00B51DBF">
        <w:rPr>
          <w:b/>
          <w:i/>
          <w:noProof/>
          <w:sz w:val="28"/>
        </w:rPr>
        <w:fldChar w:fldCharType="separate"/>
      </w:r>
      <w:r w:rsidR="000B2010">
        <w:rPr>
          <w:b/>
          <w:i/>
          <w:noProof/>
          <w:sz w:val="28"/>
        </w:rPr>
        <w:t>R4-190</w:t>
      </w:r>
      <w:r w:rsidR="009C2381">
        <w:rPr>
          <w:b/>
          <w:i/>
          <w:noProof/>
          <w:sz w:val="28"/>
        </w:rPr>
        <w:t>1068</w:t>
      </w:r>
      <w:r w:rsidR="00B51DBF">
        <w:rPr>
          <w:b/>
          <w:i/>
          <w:noProof/>
          <w:sz w:val="28"/>
        </w:rPr>
        <w:fldChar w:fldCharType="end"/>
      </w:r>
    </w:p>
    <w:p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B2010">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Feb.25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Mar.01,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F" w:rsidP="000D7A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10">
              <w:rPr>
                <w:b/>
                <w:noProof/>
                <w:sz w:val="28"/>
              </w:rPr>
              <w:t>36.1</w:t>
            </w:r>
            <w:r w:rsidR="000D7A4E">
              <w:rPr>
                <w:b/>
                <w:noProof/>
                <w:sz w:val="28"/>
              </w:rPr>
              <w:t>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F" w:rsidP="002E57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E57A2">
              <w:rPr>
                <w:b/>
                <w:noProof/>
                <w:sz w:val="28"/>
              </w:rPr>
              <w:t>1199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7A4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0B20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2010">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A4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1DBF" w:rsidP="000D7A4E">
            <w:pPr>
              <w:pStyle w:val="CRCoverPage"/>
              <w:spacing w:after="0"/>
              <w:ind w:left="100"/>
              <w:rPr>
                <w:noProof/>
              </w:rPr>
            </w:pPr>
            <w:r>
              <w:fldChar w:fldCharType="begin"/>
            </w:r>
            <w:r>
              <w:instrText xml:space="preserve"> DOCPROPERTY  CrTitle  \* MERGEFORMAT </w:instrText>
            </w:r>
            <w:r>
              <w:fldChar w:fldCharType="separate"/>
            </w:r>
            <w:r w:rsidR="000B2010">
              <w:t xml:space="preserve">CR: </w:t>
            </w:r>
            <w:r w:rsidR="000D7A4E">
              <w:t xml:space="preserve">Update </w:t>
            </w:r>
            <w:r w:rsidR="00AB3AD9">
              <w:t xml:space="preserve">to </w:t>
            </w:r>
            <w:bookmarkStart w:id="1" w:name="_GoBack"/>
            <w:bookmarkEnd w:id="1"/>
            <w:r w:rsidR="000D7A4E">
              <w:t xml:space="preserve">conformance tests for </w:t>
            </w:r>
            <w:proofErr w:type="spellStart"/>
            <w:r w:rsidR="000D7A4E">
              <w:t>sTTI</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7A4E">
              <w:t xml:space="preserve"> </w:t>
            </w:r>
            <w:r w:rsidR="000D7A4E" w:rsidRPr="000D7A4E">
              <w:rPr>
                <w:noProof/>
                <w:lang w:eastAsia="zh-CN"/>
              </w:rPr>
              <w:t>LTE_sTTIandPT-Perf</w:t>
            </w:r>
            <w:r w:rsidR="000B2010">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0D7A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2018-12-</w:t>
            </w:r>
            <w:r w:rsidR="000D7A4E">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F" w:rsidP="000B201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201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06E2D">
            <w:pPr>
              <w:pStyle w:val="CRCoverPage"/>
              <w:spacing w:after="0"/>
              <w:ind w:left="100"/>
              <w:rPr>
                <w:noProof/>
                <w:lang w:eastAsia="zh-CN"/>
              </w:rPr>
            </w:pPr>
            <w:r>
              <w:rPr>
                <w:rFonts w:hint="eastAsia"/>
                <w:noProof/>
                <w:lang w:eastAsia="zh-CN"/>
              </w:rPr>
              <w:t>-</w:t>
            </w:r>
            <w:r>
              <w:rPr>
                <w:noProof/>
                <w:lang w:eastAsia="zh-CN"/>
              </w:rPr>
              <w:t xml:space="preserve"> </w:t>
            </w:r>
            <w:r>
              <w:rPr>
                <w:rFonts w:hint="eastAsia"/>
                <w:noProof/>
                <w:lang w:eastAsia="zh-CN"/>
              </w:rPr>
              <w:t>The performance requirements for SPUCCH format 4 w</w:t>
            </w:r>
            <w:r>
              <w:rPr>
                <w:noProof/>
                <w:lang w:eastAsia="zh-CN"/>
              </w:rPr>
              <w:t>ere updated in TS 36.104</w:t>
            </w:r>
          </w:p>
          <w:p w:rsidR="00706E2D" w:rsidRDefault="00706E2D" w:rsidP="00706E2D">
            <w:pPr>
              <w:pStyle w:val="CRCoverPage"/>
              <w:spacing w:after="0"/>
              <w:ind w:left="100"/>
              <w:rPr>
                <w:noProof/>
                <w:lang w:eastAsia="zh-CN"/>
              </w:rPr>
            </w:pPr>
            <w:r>
              <w:rPr>
                <w:noProof/>
                <w:lang w:eastAsia="zh-CN"/>
              </w:rPr>
              <w:t>- The square brackets for performance requirements for subslot-PUSCH and SPUCCH were removed in TS 36.104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6E2D">
            <w:pPr>
              <w:pStyle w:val="CRCoverPage"/>
              <w:spacing w:after="0"/>
              <w:ind w:left="100"/>
              <w:rPr>
                <w:noProof/>
                <w:lang w:eastAsia="zh-CN"/>
              </w:rPr>
            </w:pPr>
            <w:r>
              <w:rPr>
                <w:noProof/>
                <w:lang w:eastAsia="zh-CN"/>
              </w:rPr>
              <w:t xml:space="preserve">- </w:t>
            </w:r>
            <w:r>
              <w:rPr>
                <w:rFonts w:hint="eastAsia"/>
                <w:noProof/>
                <w:lang w:eastAsia="zh-CN"/>
              </w:rPr>
              <w:t xml:space="preserve">Updated </w:t>
            </w:r>
            <w:r>
              <w:rPr>
                <w:noProof/>
                <w:lang w:eastAsia="zh-CN"/>
              </w:rPr>
              <w:t>the conformance requirements as per the updates made in TS 36.104</w:t>
            </w:r>
          </w:p>
          <w:p w:rsidR="00706E2D" w:rsidRDefault="00706E2D">
            <w:pPr>
              <w:pStyle w:val="CRCoverPage"/>
              <w:spacing w:after="0"/>
              <w:ind w:left="100"/>
              <w:rPr>
                <w:noProof/>
                <w:lang w:eastAsia="zh-CN"/>
              </w:rPr>
            </w:pPr>
            <w:r>
              <w:rPr>
                <w:noProof/>
                <w:lang w:eastAsia="zh-CN"/>
              </w:rPr>
              <w:t>- Removed the square brackets for all the conformance tests for sTTI.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6E2D">
            <w:pPr>
              <w:pStyle w:val="CRCoverPage"/>
              <w:spacing w:after="0"/>
              <w:ind w:left="100"/>
              <w:rPr>
                <w:noProof/>
                <w:lang w:eastAsia="zh-CN"/>
              </w:rPr>
            </w:pPr>
            <w:r>
              <w:rPr>
                <w:rFonts w:hint="eastAsia"/>
                <w:noProof/>
                <w:lang w:eastAsia="zh-CN"/>
              </w:rPr>
              <w:t>The conformance tests will be inconsistent with performance requirements defined in TS 36.104</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075D">
            <w:pPr>
              <w:pStyle w:val="CRCoverPage"/>
              <w:spacing w:after="0"/>
              <w:ind w:left="100"/>
              <w:rPr>
                <w:noProof/>
                <w:lang w:eastAsia="zh-CN"/>
              </w:rPr>
            </w:pPr>
            <w:r>
              <w:rPr>
                <w:rFonts w:hint="eastAsia"/>
                <w:noProof/>
                <w:lang w:eastAsia="zh-CN"/>
              </w:rPr>
              <w:t>8.6, 8.7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57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4577B" w:rsidP="00510EA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C48FB" w:rsidRPr="000342DB" w:rsidRDefault="004C48FB" w:rsidP="004C48FB">
      <w:pPr>
        <w:pStyle w:val="2"/>
      </w:pPr>
      <w:bookmarkStart w:id="3" w:name="_Toc526258134"/>
      <w:r w:rsidRPr="000342DB">
        <w:lastRenderedPageBreak/>
        <w:t>8.6</w:t>
      </w:r>
      <w:r w:rsidRPr="000342DB">
        <w:tab/>
        <w:t xml:space="preserve">Performance requirements for </w:t>
      </w:r>
      <w:proofErr w:type="spellStart"/>
      <w:r w:rsidRPr="000342DB">
        <w:t>subslot</w:t>
      </w:r>
      <w:proofErr w:type="spellEnd"/>
      <w:r w:rsidRPr="000342DB">
        <w:t>-PUSCH</w:t>
      </w:r>
      <w:bookmarkEnd w:id="3"/>
    </w:p>
    <w:p w:rsidR="004C48FB" w:rsidRPr="000342DB" w:rsidRDefault="004C48FB" w:rsidP="004C48FB">
      <w:pPr>
        <w:pStyle w:val="3"/>
      </w:pPr>
      <w:bookmarkStart w:id="4" w:name="_Toc526258135"/>
      <w:r w:rsidRPr="000342DB">
        <w:t>8.6.1</w:t>
      </w:r>
      <w:r w:rsidRPr="000342DB">
        <w:tab/>
        <w:t>Definition and applicability</w:t>
      </w:r>
      <w:bookmarkEnd w:id="4"/>
    </w:p>
    <w:p w:rsidR="003E2498" w:rsidRPr="000342DB" w:rsidRDefault="004C48FB" w:rsidP="003E2498">
      <w:r w:rsidRPr="000342DB">
        <w:t xml:space="preserve">The performance requirement of </w:t>
      </w:r>
      <w:proofErr w:type="spellStart"/>
      <w:r w:rsidRPr="000342DB">
        <w:t>subslot</w:t>
      </w:r>
      <w:proofErr w:type="spellEnd"/>
      <w:r w:rsidRPr="000342DB">
        <w:t>-PUSCH is determined by a minimum required throughput for a given SNR. The required throughput is expressed as a fraction of maximum throughput for the FRCs listed in Annex A. The performance requirements assume HARQ re-transmissions.</w:t>
      </w:r>
    </w:p>
    <w:p w:rsidR="004C48FB" w:rsidRPr="000342DB" w:rsidRDefault="004C48FB" w:rsidP="004C48FB">
      <w:pPr>
        <w:pStyle w:val="3"/>
      </w:pPr>
      <w:bookmarkStart w:id="5" w:name="_Toc526258136"/>
      <w:r w:rsidRPr="000342DB">
        <w:t>8.6.2</w:t>
      </w:r>
      <w:r w:rsidRPr="000342DB">
        <w:tab/>
        <w:t>Minimum Requirement</w:t>
      </w:r>
      <w:bookmarkEnd w:id="5"/>
    </w:p>
    <w:p w:rsidR="004C48FB" w:rsidRPr="000342DB" w:rsidRDefault="004C48FB" w:rsidP="004C48FB">
      <w:r w:rsidRPr="000342DB">
        <w:t xml:space="preserve">The minimum requirement is in TS 36.104 [2] </w:t>
      </w:r>
      <w:proofErr w:type="spellStart"/>
      <w:r w:rsidRPr="000342DB">
        <w:t>subclause</w:t>
      </w:r>
      <w:proofErr w:type="spellEnd"/>
      <w:r w:rsidRPr="000342DB">
        <w:t xml:space="preserve"> 8.6.</w:t>
      </w:r>
    </w:p>
    <w:p w:rsidR="004C48FB" w:rsidRPr="000342DB" w:rsidRDefault="004C48FB" w:rsidP="004C48FB">
      <w:pPr>
        <w:pStyle w:val="3"/>
      </w:pPr>
      <w:bookmarkStart w:id="6" w:name="_Toc526258137"/>
      <w:r w:rsidRPr="000342DB">
        <w:t>8.6.3</w:t>
      </w:r>
      <w:r w:rsidRPr="000342DB">
        <w:tab/>
        <w:t>Test Purpose</w:t>
      </w:r>
      <w:bookmarkEnd w:id="6"/>
    </w:p>
    <w:p w:rsidR="004C48FB" w:rsidRPr="000342DB" w:rsidRDefault="004C48FB" w:rsidP="004C48FB">
      <w:r w:rsidRPr="000342DB">
        <w:t>The test shall verify the receiver’s ability to achieve throughput under multipath fading propagation conditions for a given SNR.</w:t>
      </w:r>
    </w:p>
    <w:p w:rsidR="004C48FB" w:rsidRPr="000342DB" w:rsidRDefault="004C48FB" w:rsidP="004C48FB">
      <w:pPr>
        <w:pStyle w:val="3"/>
      </w:pPr>
      <w:bookmarkStart w:id="7" w:name="_Toc526258138"/>
      <w:r w:rsidRPr="000342DB">
        <w:t>8.6.4</w:t>
      </w:r>
      <w:r w:rsidRPr="000342DB">
        <w:tab/>
        <w:t>Method of test</w:t>
      </w:r>
      <w:bookmarkEnd w:id="7"/>
    </w:p>
    <w:p w:rsidR="004C48FB" w:rsidRPr="000342DB" w:rsidRDefault="004C48FB" w:rsidP="004C48FB">
      <w:pPr>
        <w:pStyle w:val="4"/>
      </w:pPr>
      <w:bookmarkStart w:id="8" w:name="_Toc526258139"/>
      <w:r w:rsidRPr="000342DB">
        <w:t>8.6.4.1</w:t>
      </w:r>
      <w:r w:rsidRPr="000342DB">
        <w:tab/>
        <w:t>Initial Conditions</w:t>
      </w:r>
      <w:bookmarkEnd w:id="8"/>
    </w:p>
    <w:p w:rsidR="004C48FB" w:rsidRPr="000342DB" w:rsidRDefault="004C48FB" w:rsidP="004C48FB">
      <w:r w:rsidRPr="000342DB">
        <w:t>Test environment:</w:t>
      </w:r>
      <w:r w:rsidRPr="000342DB">
        <w:tab/>
        <w:t xml:space="preserve">Normal, see </w:t>
      </w:r>
      <w:proofErr w:type="spellStart"/>
      <w:r w:rsidRPr="000342DB">
        <w:t>subclause</w:t>
      </w:r>
      <w:proofErr w:type="spellEnd"/>
      <w:r w:rsidRPr="000342DB">
        <w:t xml:space="preserve"> D.2.</w:t>
      </w:r>
    </w:p>
    <w:p w:rsidR="004C48FB" w:rsidRPr="000342DB" w:rsidRDefault="004C48FB" w:rsidP="004C48FB">
      <w:r w:rsidRPr="000342DB">
        <w:t>RF channels to be tested:</w:t>
      </w:r>
      <w:r w:rsidRPr="000342DB">
        <w:tab/>
        <w:t xml:space="preserve">M; see </w:t>
      </w:r>
      <w:proofErr w:type="spellStart"/>
      <w:r w:rsidRPr="000342DB">
        <w:t>subclause</w:t>
      </w:r>
      <w:proofErr w:type="spellEnd"/>
      <w:r w:rsidRPr="000342DB">
        <w:t xml:space="preserve"> 4.7.</w:t>
      </w:r>
    </w:p>
    <w:p w:rsidR="004C48FB" w:rsidRPr="000342DB" w:rsidRDefault="004C48FB" w:rsidP="004C48FB">
      <w:pPr>
        <w:pStyle w:val="B1"/>
      </w:pPr>
      <w:r w:rsidRPr="000342DB">
        <w:t>1)</w:t>
      </w:r>
      <w:r w:rsidRPr="000342DB">
        <w:tab/>
        <w:t>Connect the BS tester generating the wanted signal, multipath fading simulators and AWGN generators to all BS antenna connectors for diversity reception via a combining network as shown in Annex I.3.2.</w:t>
      </w:r>
    </w:p>
    <w:p w:rsidR="004C48FB" w:rsidRPr="000342DB" w:rsidRDefault="004C48FB" w:rsidP="004C48FB">
      <w:pPr>
        <w:pStyle w:val="4"/>
      </w:pPr>
      <w:bookmarkStart w:id="9" w:name="_Toc526258140"/>
      <w:r w:rsidRPr="000342DB">
        <w:t>8.6.4.2</w:t>
      </w:r>
      <w:r w:rsidRPr="000342DB">
        <w:tab/>
        <w:t>Procedure</w:t>
      </w:r>
      <w:bookmarkEnd w:id="9"/>
    </w:p>
    <w:p w:rsidR="004C48FB" w:rsidRPr="000342DB" w:rsidRDefault="004C48FB" w:rsidP="004C48FB">
      <w:pPr>
        <w:pStyle w:val="B1"/>
      </w:pPr>
      <w:r w:rsidRPr="000342DB">
        <w:t>1)</w:t>
      </w:r>
      <w:r w:rsidRPr="000342DB">
        <w:tab/>
        <w:t>Adjust the AWGN generator, according to the channel bandwidth, defined in Table 8.6.4.2-1.</w:t>
      </w:r>
    </w:p>
    <w:p w:rsidR="004C48FB" w:rsidRPr="000342DB" w:rsidRDefault="004C48FB" w:rsidP="004C48FB">
      <w:pPr>
        <w:pStyle w:val="TH"/>
        <w:rPr>
          <w:rFonts w:eastAsia="‚c‚e‚o“Á‘¾ƒSƒVƒbƒN‘Ì"/>
        </w:rPr>
      </w:pPr>
      <w:r w:rsidRPr="000342DB">
        <w:rPr>
          <w:rFonts w:eastAsia="‚c‚e‚o“Á‘¾ƒSƒVƒbƒN‘Ì"/>
        </w:rPr>
        <w:t>Table 8.6.4.2-1: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C48FB" w:rsidRPr="000342DB" w:rsidTr="00706E2D">
        <w:trPr>
          <w:cantSplit/>
          <w:jc w:val="center"/>
        </w:trPr>
        <w:tc>
          <w:tcPr>
            <w:tcW w:w="2406" w:type="dxa"/>
            <w:vAlign w:val="center"/>
          </w:tcPr>
          <w:p w:rsidR="004C48FB" w:rsidRPr="000342DB" w:rsidRDefault="004C48FB" w:rsidP="00706E2D">
            <w:pPr>
              <w:pStyle w:val="TAH"/>
              <w:rPr>
                <w:rFonts w:eastAsia="‚c‚e‚o“Á‘¾ƒSƒVƒbƒN‘Ì" w:cs="v5.0.0"/>
                <w:lang w:eastAsia="ja-JP"/>
              </w:rPr>
            </w:pPr>
            <w:r w:rsidRPr="000342DB">
              <w:rPr>
                <w:rFonts w:eastAsia="‚c‚e‚o“Á‘¾ƒSƒVƒbƒN‘Ì" w:cs="v5.0.0"/>
              </w:rPr>
              <w:t>Channel bandwidth [MHz]</w:t>
            </w:r>
          </w:p>
        </w:tc>
        <w:tc>
          <w:tcPr>
            <w:tcW w:w="1943" w:type="dxa"/>
            <w:vAlign w:val="center"/>
          </w:tcPr>
          <w:p w:rsidR="004C48FB" w:rsidRPr="000342DB" w:rsidRDefault="004C48FB" w:rsidP="00706E2D">
            <w:pPr>
              <w:pStyle w:val="TAH"/>
              <w:rPr>
                <w:rFonts w:eastAsia="‚c‚e‚o“Á‘¾ƒSƒVƒbƒN‘Ì" w:cs="v5.0.0"/>
                <w:lang w:eastAsia="ja-JP"/>
              </w:rPr>
            </w:pPr>
            <w:r w:rsidRPr="000342DB">
              <w:rPr>
                <w:rFonts w:eastAsia="‚c‚e‚o“Á‘¾ƒSƒVƒbƒN‘Ì" w:cs="v5.0.0"/>
              </w:rPr>
              <w:t>AWGN power level</w:t>
            </w:r>
          </w:p>
        </w:tc>
      </w:tr>
      <w:tr w:rsidR="004C48FB" w:rsidRPr="000342DB" w:rsidTr="00706E2D">
        <w:trPr>
          <w:cantSplit/>
          <w:trHeight w:val="197"/>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lang w:eastAsia="ja-JP"/>
              </w:rPr>
            </w:pPr>
            <w:r w:rsidRPr="000342DB">
              <w:rPr>
                <w:rFonts w:eastAsia="‚c‚e‚o“Á‘¾ƒSƒVƒbƒN‘Ì" w:cs="v5.0.0"/>
              </w:rPr>
              <w:t>1.4</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w:t>
            </w:r>
            <w:r w:rsidRPr="000342DB">
              <w:rPr>
                <w:rFonts w:cs="Arial"/>
              </w:rPr>
              <w:t>92.7</w:t>
            </w:r>
            <w:r w:rsidRPr="000342DB">
              <w:rPr>
                <w:rFonts w:eastAsia="‚c‚e‚o“Á‘¾ƒSƒVƒbƒN‘Ì" w:cs="v5.0.0"/>
                <w:lang w:eastAsia="ja-JP"/>
              </w:rPr>
              <w:t>dBm / 1.08MHz</w:t>
            </w:r>
          </w:p>
        </w:tc>
      </w:tr>
      <w:tr w:rsidR="004C48FB" w:rsidRPr="000342DB" w:rsidTr="00706E2D">
        <w:trPr>
          <w:cantSplit/>
          <w:trHeight w:val="129"/>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lang w:eastAsia="ja-JP"/>
              </w:rPr>
            </w:pPr>
            <w:r w:rsidRPr="000342DB">
              <w:rPr>
                <w:rFonts w:eastAsia="‚c‚e‚o“Á‘¾ƒSƒVƒbƒN‘Ì" w:cs="v5.0.0"/>
              </w:rPr>
              <w:t>3</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-88.7dBm / 2.7MHz</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rPr>
            </w:pPr>
            <w:r w:rsidRPr="000342DB">
              <w:rPr>
                <w:rFonts w:eastAsia="‚c‚e‚o“Á‘¾ƒSƒVƒbƒN‘Ì" w:cs="v5.0.0"/>
              </w:rPr>
              <w:t>5</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-86.5dBm / 4.5MHz</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rPr>
            </w:pPr>
            <w:r w:rsidRPr="000342DB">
              <w:rPr>
                <w:rFonts w:eastAsia="‚c‚e‚o“Á‘¾ƒSƒVƒbƒN‘Ì" w:cs="v5.0.0"/>
              </w:rPr>
              <w:t>10</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-83.5dBm / 9MHz</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rPr>
            </w:pPr>
            <w:r w:rsidRPr="000342DB">
              <w:rPr>
                <w:rFonts w:eastAsia="‚c‚e‚o“Á‘¾ƒSƒVƒbƒN‘Ì" w:cs="v5.0.0"/>
              </w:rPr>
              <w:t>15</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-81.7dBm / 13.5MHz</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lang w:eastAsia="ja-JP"/>
              </w:rPr>
            </w:pPr>
            <w:r w:rsidRPr="000342DB">
              <w:rPr>
                <w:rFonts w:eastAsia="‚c‚e‚o“Á‘¾ƒSƒVƒbƒN‘Ì" w:cs="v5.0.0"/>
              </w:rPr>
              <w:t>20</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-80.4dBm / 18MHz</w:t>
            </w:r>
          </w:p>
        </w:tc>
      </w:tr>
    </w:tbl>
    <w:p w:rsidR="004C48FB" w:rsidRPr="000342DB" w:rsidRDefault="004C48FB" w:rsidP="004C48FB"/>
    <w:p w:rsidR="004C48FB" w:rsidRPr="000342DB" w:rsidRDefault="004C48FB" w:rsidP="004C48FB">
      <w:pPr>
        <w:pStyle w:val="B1"/>
      </w:pPr>
      <w:r w:rsidRPr="000342DB">
        <w:t>2)</w:t>
      </w:r>
      <w:r w:rsidRPr="000342DB">
        <w:tab/>
        <w:t xml:space="preserve">The characteristics of the wanted signal shall be configured according to the corresponding UL reference measurement channel defined in </w:t>
      </w:r>
      <w:proofErr w:type="gramStart"/>
      <w:ins w:id="10" w:author="Huawei" w:date="2018-12-26T10:32:00Z">
        <w:r w:rsidR="003E2498">
          <w:t>A</w:t>
        </w:r>
      </w:ins>
      <w:proofErr w:type="gramEnd"/>
      <w:del w:id="11" w:author="Huawei" w:date="2018-12-26T10:32:00Z">
        <w:r w:rsidRPr="000342DB" w:rsidDel="003E2498">
          <w:delText>a</w:delText>
        </w:r>
      </w:del>
      <w:r w:rsidRPr="000342DB">
        <w:t>nnex A</w:t>
      </w:r>
      <w:ins w:id="12" w:author="Huawei" w:date="2018-12-26T10:32:00Z">
        <w:r w:rsidR="003E2498">
          <w:t>.23</w:t>
        </w:r>
      </w:ins>
      <w:r w:rsidRPr="000342DB">
        <w:t xml:space="preserve"> and the test parameters in Table 8.6.4.2-2. </w:t>
      </w:r>
    </w:p>
    <w:p w:rsidR="004C48FB" w:rsidRPr="000342DB" w:rsidRDefault="004C48FB" w:rsidP="004C48FB">
      <w:pPr>
        <w:pStyle w:val="TH"/>
      </w:pPr>
      <w:r w:rsidRPr="000342DB">
        <w:t xml:space="preserve">Table 8.6.4.2-2: Test parameters for testing </w:t>
      </w:r>
      <w:proofErr w:type="spellStart"/>
      <w:r w:rsidRPr="000342DB">
        <w:t>subslot</w:t>
      </w:r>
      <w:proofErr w:type="spellEnd"/>
      <w:r w:rsidRPr="000342DB">
        <w:t>-PUSCH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4C48FB" w:rsidRPr="000342DB" w:rsidTr="00706E2D">
        <w:trPr>
          <w:jc w:val="center"/>
        </w:trPr>
        <w:tc>
          <w:tcPr>
            <w:tcW w:w="4503" w:type="dxa"/>
          </w:tcPr>
          <w:p w:rsidR="004C48FB" w:rsidRPr="000342DB" w:rsidRDefault="004C48FB" w:rsidP="00706E2D">
            <w:pPr>
              <w:pStyle w:val="TAH"/>
              <w:rPr>
                <w:rFonts w:cs="Arial"/>
              </w:rPr>
            </w:pPr>
            <w:r w:rsidRPr="000342DB">
              <w:rPr>
                <w:rFonts w:cs="Arial"/>
              </w:rPr>
              <w:t>Parameter</w:t>
            </w:r>
          </w:p>
        </w:tc>
        <w:tc>
          <w:tcPr>
            <w:tcW w:w="3118" w:type="dxa"/>
          </w:tcPr>
          <w:p w:rsidR="004C48FB" w:rsidRPr="000342DB" w:rsidRDefault="004C48FB" w:rsidP="00706E2D">
            <w:pPr>
              <w:pStyle w:val="TAH"/>
              <w:rPr>
                <w:rFonts w:cs="Arial"/>
              </w:rPr>
            </w:pPr>
            <w:r w:rsidRPr="000342DB">
              <w:rPr>
                <w:rFonts w:cs="Arial"/>
              </w:rPr>
              <w:t>Value</w:t>
            </w:r>
          </w:p>
        </w:tc>
      </w:tr>
      <w:tr w:rsidR="004C48FB" w:rsidRPr="000342DB" w:rsidTr="00706E2D">
        <w:trPr>
          <w:jc w:val="center"/>
        </w:trPr>
        <w:tc>
          <w:tcPr>
            <w:tcW w:w="4503" w:type="dxa"/>
          </w:tcPr>
          <w:p w:rsidR="004C48FB" w:rsidRPr="000342DB" w:rsidRDefault="004C48FB" w:rsidP="00706E2D">
            <w:pPr>
              <w:pStyle w:val="TAC"/>
              <w:rPr>
                <w:rFonts w:cs="Arial"/>
              </w:rPr>
            </w:pPr>
            <w:r w:rsidRPr="000342DB">
              <w:rPr>
                <w:rFonts w:cs="Arial"/>
              </w:rPr>
              <w:t>Maximum number of HARQ transmissions</w:t>
            </w:r>
          </w:p>
        </w:tc>
        <w:tc>
          <w:tcPr>
            <w:tcW w:w="3118" w:type="dxa"/>
          </w:tcPr>
          <w:p w:rsidR="004C48FB" w:rsidRPr="000342DB" w:rsidRDefault="004C48FB" w:rsidP="00706E2D">
            <w:pPr>
              <w:pStyle w:val="TAC"/>
              <w:rPr>
                <w:rFonts w:cs="Arial"/>
              </w:rPr>
            </w:pPr>
            <w:r w:rsidRPr="000342DB">
              <w:rPr>
                <w:rFonts w:cs="Arial"/>
              </w:rPr>
              <w:t>4</w:t>
            </w:r>
          </w:p>
        </w:tc>
      </w:tr>
      <w:tr w:rsidR="004C48FB" w:rsidRPr="000342DB" w:rsidTr="00706E2D">
        <w:trPr>
          <w:jc w:val="center"/>
        </w:trPr>
        <w:tc>
          <w:tcPr>
            <w:tcW w:w="4503" w:type="dxa"/>
          </w:tcPr>
          <w:p w:rsidR="004C48FB" w:rsidRPr="000342DB" w:rsidRDefault="004C48FB" w:rsidP="00706E2D">
            <w:pPr>
              <w:pStyle w:val="TAC"/>
              <w:rPr>
                <w:rFonts w:cs="Arial"/>
              </w:rPr>
            </w:pPr>
            <w:r w:rsidRPr="000342DB">
              <w:rPr>
                <w:rFonts w:cs="Arial"/>
              </w:rPr>
              <w:t>RV sequence</w:t>
            </w:r>
          </w:p>
        </w:tc>
        <w:tc>
          <w:tcPr>
            <w:tcW w:w="3118" w:type="dxa"/>
          </w:tcPr>
          <w:p w:rsidR="004C48FB" w:rsidRPr="000342DB" w:rsidRDefault="004C48FB" w:rsidP="00706E2D">
            <w:pPr>
              <w:pStyle w:val="TAC"/>
              <w:rPr>
                <w:rFonts w:cs="Arial"/>
              </w:rPr>
            </w:pPr>
            <w:r w:rsidRPr="000342DB">
              <w:rPr>
                <w:rFonts w:cs="Arial"/>
              </w:rPr>
              <w:t>0, 2, 3, 1, 0, 2, 3, 1</w:t>
            </w:r>
          </w:p>
        </w:tc>
      </w:tr>
      <w:tr w:rsidR="004C48FB" w:rsidRPr="000342DB" w:rsidTr="00706E2D">
        <w:trPr>
          <w:jc w:val="center"/>
        </w:trPr>
        <w:tc>
          <w:tcPr>
            <w:tcW w:w="4503" w:type="dxa"/>
          </w:tcPr>
          <w:p w:rsidR="004C48FB" w:rsidRPr="000342DB" w:rsidRDefault="004C48FB" w:rsidP="00706E2D">
            <w:pPr>
              <w:pStyle w:val="TAC"/>
              <w:rPr>
                <w:rFonts w:cs="Arial"/>
              </w:rPr>
            </w:pPr>
            <w:r w:rsidRPr="000342DB">
              <w:rPr>
                <w:rFonts w:cs="Arial"/>
              </w:rPr>
              <w:t>Number of HARQ processes</w:t>
            </w:r>
          </w:p>
        </w:tc>
        <w:tc>
          <w:tcPr>
            <w:tcW w:w="3118" w:type="dxa"/>
          </w:tcPr>
          <w:p w:rsidR="004C48FB" w:rsidRPr="000342DB" w:rsidRDefault="004C48FB" w:rsidP="00706E2D">
            <w:pPr>
              <w:pStyle w:val="TAC"/>
              <w:rPr>
                <w:rFonts w:cs="Arial"/>
              </w:rPr>
            </w:pPr>
            <w:r w:rsidRPr="000342DB">
              <w:rPr>
                <w:rFonts w:cs="Arial"/>
              </w:rPr>
              <w:t>16</w:t>
            </w:r>
          </w:p>
        </w:tc>
      </w:tr>
      <w:tr w:rsidR="004C48FB" w:rsidRPr="000342DB" w:rsidTr="00706E2D">
        <w:trPr>
          <w:jc w:val="center"/>
        </w:trPr>
        <w:tc>
          <w:tcPr>
            <w:tcW w:w="4503" w:type="dxa"/>
          </w:tcPr>
          <w:p w:rsidR="004C48FB" w:rsidRPr="000342DB" w:rsidRDefault="004C48FB" w:rsidP="00706E2D">
            <w:pPr>
              <w:pStyle w:val="TAC"/>
              <w:rPr>
                <w:rFonts w:cs="Arial"/>
              </w:rPr>
            </w:pPr>
            <w:del w:id="13" w:author="Huawei" w:date="2018-12-26T10:32:00Z">
              <w:r w:rsidRPr="000342DB" w:rsidDel="003E2498">
                <w:rPr>
                  <w:rFonts w:cs="Arial"/>
                </w:rPr>
                <w:delText>[</w:delText>
              </w:r>
            </w:del>
            <w:r w:rsidRPr="000342DB">
              <w:rPr>
                <w:rFonts w:cs="Arial"/>
              </w:rPr>
              <w:t>With DMRS sharing pattern</w:t>
            </w:r>
            <w:del w:id="14" w:author="Huawei" w:date="2018-12-26T10:32:00Z">
              <w:r w:rsidRPr="000342DB" w:rsidDel="003E2498">
                <w:rPr>
                  <w:rFonts w:cs="Arial"/>
                </w:rPr>
                <w:delText>]</w:delText>
              </w:r>
            </w:del>
          </w:p>
        </w:tc>
        <w:tc>
          <w:tcPr>
            <w:tcW w:w="3118" w:type="dxa"/>
          </w:tcPr>
          <w:p w:rsidR="004C48FB" w:rsidRPr="000342DB" w:rsidRDefault="004C48FB" w:rsidP="00706E2D">
            <w:pPr>
              <w:pStyle w:val="TAC"/>
              <w:rPr>
                <w:rFonts w:cs="Arial"/>
              </w:rPr>
            </w:pPr>
            <w:r w:rsidRPr="000342DB">
              <w:rPr>
                <w:rFonts w:cs="Arial"/>
              </w:rPr>
              <w:t xml:space="preserve">RDD DD </w:t>
            </w:r>
            <w:proofErr w:type="spellStart"/>
            <w:r w:rsidRPr="000342DB">
              <w:rPr>
                <w:rFonts w:cs="Arial"/>
              </w:rPr>
              <w:t>DD</w:t>
            </w:r>
            <w:proofErr w:type="spellEnd"/>
            <w:r w:rsidRPr="000342DB">
              <w:rPr>
                <w:rFonts w:cs="Arial"/>
              </w:rPr>
              <w:t xml:space="preserve"> RD DD RDD</w:t>
            </w:r>
          </w:p>
        </w:tc>
      </w:tr>
    </w:tbl>
    <w:p w:rsidR="004C48FB" w:rsidRPr="000342DB" w:rsidRDefault="004C48FB" w:rsidP="004C48FB"/>
    <w:p w:rsidR="004C48FB" w:rsidRPr="000342DB" w:rsidRDefault="004C48FB" w:rsidP="004C48FB">
      <w:pPr>
        <w:pStyle w:val="B1"/>
      </w:pPr>
      <w:r w:rsidRPr="000342DB">
        <w:t>3)</w:t>
      </w:r>
      <w:r w:rsidRPr="000342DB">
        <w:tab/>
        <w:t xml:space="preserve">The multipath fading emulators shall be configured according to the corresponding channel model defined in </w:t>
      </w:r>
      <w:del w:id="15" w:author="Huawei" w:date="2018-12-26T10:33:00Z">
        <w:r w:rsidRPr="000342DB" w:rsidDel="003E2498">
          <w:delText xml:space="preserve">annex </w:delText>
        </w:r>
      </w:del>
      <w:ins w:id="16" w:author="Huawei" w:date="2018-12-26T10:33:00Z">
        <w:r w:rsidR="003E2498">
          <w:t>A</w:t>
        </w:r>
        <w:r w:rsidR="003E2498" w:rsidRPr="000342DB">
          <w:t xml:space="preserve">nnex </w:t>
        </w:r>
      </w:ins>
      <w:r w:rsidRPr="000342DB">
        <w:t>B.</w:t>
      </w:r>
    </w:p>
    <w:p w:rsidR="004C48FB" w:rsidRPr="000342DB" w:rsidRDefault="004C48FB" w:rsidP="004C48FB">
      <w:pPr>
        <w:pStyle w:val="B1"/>
      </w:pPr>
      <w:r w:rsidRPr="000342DB">
        <w:t>4)</w:t>
      </w:r>
      <w:r w:rsidRPr="000342DB">
        <w:tab/>
        <w:t>Adjust the equipment so that required SNR specified in Table 8.6.5-1 to 8.6.5-4 is achieved at the BS input.</w:t>
      </w:r>
    </w:p>
    <w:p w:rsidR="004C48FB" w:rsidRPr="000342DB" w:rsidRDefault="004C48FB" w:rsidP="004C48FB">
      <w:pPr>
        <w:pStyle w:val="B1"/>
      </w:pPr>
      <w:r w:rsidRPr="000342DB">
        <w:t>5)</w:t>
      </w:r>
      <w:r w:rsidRPr="000342DB">
        <w:tab/>
        <w:t xml:space="preserve">For each of the reference channels in Table 8.6.5-1 to 8.6.5-4 applicable for the base station, measure the throughput, according to </w:t>
      </w:r>
      <w:del w:id="17" w:author="Huawei" w:date="2018-12-26T10:34:00Z">
        <w:r w:rsidRPr="000342DB" w:rsidDel="003E2498">
          <w:delText xml:space="preserve">annex </w:delText>
        </w:r>
      </w:del>
      <w:ins w:id="18" w:author="Huawei" w:date="2018-12-26T10:34:00Z">
        <w:r w:rsidR="003E2498">
          <w:t>A</w:t>
        </w:r>
        <w:r w:rsidR="003E2498" w:rsidRPr="000342DB">
          <w:t xml:space="preserve">nnex </w:t>
        </w:r>
      </w:ins>
      <w:r w:rsidRPr="000342DB">
        <w:t>E.</w:t>
      </w:r>
    </w:p>
    <w:p w:rsidR="004C48FB" w:rsidRPr="000342DB" w:rsidRDefault="004C48FB" w:rsidP="004C48FB">
      <w:pPr>
        <w:pStyle w:val="3"/>
      </w:pPr>
      <w:bookmarkStart w:id="19" w:name="_Toc526258141"/>
      <w:r w:rsidRPr="000342DB">
        <w:lastRenderedPageBreak/>
        <w:t>8.6.5</w:t>
      </w:r>
      <w:r w:rsidRPr="000342DB">
        <w:tab/>
        <w:t>Test Requirement</w:t>
      </w:r>
      <w:bookmarkEnd w:id="19"/>
    </w:p>
    <w:p w:rsidR="004C48FB" w:rsidRPr="000342DB" w:rsidRDefault="004C48FB" w:rsidP="004C48FB">
      <w:r w:rsidRPr="000342DB">
        <w:t>The throughput shall be equal to or larger than the fraction of maximum throughput stated in the Tables 8.6.5-1 to 8.6.5-4 at the given SNR</w:t>
      </w:r>
      <w:r w:rsidRPr="000342DB">
        <w:rPr>
          <w:lang w:eastAsia="zh-CN"/>
        </w:rPr>
        <w:t xml:space="preserve"> for 1Tx</w:t>
      </w:r>
    </w:p>
    <w:p w:rsidR="004C48FB" w:rsidRPr="000342DB" w:rsidRDefault="004C48FB" w:rsidP="004C48FB">
      <w:pPr>
        <w:pStyle w:val="TH"/>
      </w:pPr>
      <w:r w:rsidRPr="000342DB">
        <w:t xml:space="preserve">Table 8.6.5-1: Minimum requirements for </w:t>
      </w:r>
      <w:proofErr w:type="spellStart"/>
      <w:r w:rsidRPr="000342DB">
        <w:t>subslot</w:t>
      </w:r>
      <w:proofErr w:type="spellEnd"/>
      <w:r w:rsidRPr="000342DB">
        <w:t>-PUSCH, 5 MHz Channel Bandwidth</w:t>
      </w:r>
      <w:r w:rsidRPr="000342DB">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1"/>
        <w:gridCol w:w="1399"/>
        <w:gridCol w:w="1414"/>
        <w:gridCol w:w="1263"/>
        <w:gridCol w:w="1272"/>
        <w:gridCol w:w="1259"/>
      </w:tblGrid>
      <w:tr w:rsidR="004C48FB" w:rsidRPr="000342DB" w:rsidTr="00706E2D">
        <w:trPr>
          <w:jc w:val="center"/>
        </w:trPr>
        <w:tc>
          <w:tcPr>
            <w:tcW w:w="1526" w:type="dxa"/>
          </w:tcPr>
          <w:p w:rsidR="004C48FB" w:rsidRPr="000342DB" w:rsidRDefault="004C48FB" w:rsidP="00706E2D">
            <w:pPr>
              <w:pStyle w:val="TAH"/>
              <w:rPr>
                <w:rFonts w:cs="Arial"/>
              </w:rPr>
            </w:pPr>
            <w:r w:rsidRPr="000342DB">
              <w:rPr>
                <w:rFonts w:cs="Arial"/>
              </w:rPr>
              <w:t xml:space="preserve">Number of </w:t>
            </w:r>
            <w:r w:rsidRPr="000342DB">
              <w:rPr>
                <w:rFonts w:cs="Arial"/>
                <w:lang w:eastAsia="zh-CN"/>
              </w:rPr>
              <w:t>T</w:t>
            </w:r>
            <w:r w:rsidRPr="000342DB">
              <w:rPr>
                <w:rFonts w:cs="Arial"/>
              </w:rPr>
              <w:t>X antennas</w:t>
            </w:r>
          </w:p>
        </w:tc>
        <w:tc>
          <w:tcPr>
            <w:tcW w:w="1526" w:type="dxa"/>
          </w:tcPr>
          <w:p w:rsidR="004C48FB" w:rsidRPr="000342DB" w:rsidRDefault="004C48FB" w:rsidP="00706E2D">
            <w:pPr>
              <w:pStyle w:val="TAH"/>
              <w:rPr>
                <w:rFonts w:cs="Arial"/>
              </w:rPr>
            </w:pPr>
            <w:r w:rsidRPr="000342DB">
              <w:rPr>
                <w:rFonts w:cs="Arial"/>
              </w:rPr>
              <w:t>Number of RX antennas</w:t>
            </w:r>
          </w:p>
        </w:tc>
        <w:tc>
          <w:tcPr>
            <w:tcW w:w="1417" w:type="dxa"/>
          </w:tcPr>
          <w:p w:rsidR="004C48FB" w:rsidRPr="000342DB" w:rsidRDefault="004C48FB" w:rsidP="00706E2D">
            <w:pPr>
              <w:pStyle w:val="TAH"/>
              <w:rPr>
                <w:rFonts w:cs="Arial"/>
              </w:rPr>
            </w:pPr>
            <w:r w:rsidRPr="000342DB">
              <w:rPr>
                <w:rFonts w:cs="Arial"/>
              </w:rPr>
              <w:t>Cyclic prefix</w:t>
            </w:r>
          </w:p>
        </w:tc>
        <w:tc>
          <w:tcPr>
            <w:tcW w:w="1418" w:type="dxa"/>
          </w:tcPr>
          <w:p w:rsidR="004C48FB" w:rsidRPr="000342DB" w:rsidRDefault="004C48FB" w:rsidP="00706E2D">
            <w:pPr>
              <w:pStyle w:val="TAH"/>
              <w:rPr>
                <w:rFonts w:cs="Arial"/>
                <w:lang w:val="fr-FR"/>
              </w:rPr>
            </w:pPr>
            <w:r w:rsidRPr="000342DB">
              <w:rPr>
                <w:rFonts w:cs="Arial"/>
                <w:lang w:val="fr-FR"/>
              </w:rPr>
              <w:t>Propagation conditions</w:t>
            </w:r>
            <w:r w:rsidRPr="000342DB">
              <w:rPr>
                <w:rFonts w:cs="Arial"/>
                <w:lang w:val="fr-FR" w:eastAsia="zh-CN"/>
              </w:rPr>
              <w:t xml:space="preserve"> </w:t>
            </w:r>
            <w:r w:rsidRPr="000342DB">
              <w:rPr>
                <w:rFonts w:cs="Arial"/>
                <w:lang w:val="fr-FR"/>
              </w:rPr>
              <w:t xml:space="preserve">and </w:t>
            </w:r>
            <w:r w:rsidRPr="000342DB">
              <w:rPr>
                <w:rFonts w:cs="Arial"/>
                <w:lang w:val="fr-FR" w:eastAsia="zh-CN"/>
              </w:rPr>
              <w:t>c</w:t>
            </w:r>
            <w:r w:rsidRPr="000342DB">
              <w:rPr>
                <w:rFonts w:cs="Arial"/>
                <w:lang w:val="fr-FR"/>
              </w:rPr>
              <w:t xml:space="preserve">orrelation </w:t>
            </w:r>
            <w:r w:rsidRPr="000342DB">
              <w:rPr>
                <w:rFonts w:cs="Arial"/>
                <w:lang w:val="fr-FR" w:eastAsia="zh-CN"/>
              </w:rPr>
              <w:t>m</w:t>
            </w:r>
            <w:r w:rsidRPr="000342DB">
              <w:rPr>
                <w:rFonts w:cs="Arial"/>
                <w:lang w:val="fr-FR"/>
              </w:rPr>
              <w:t>atrix (Annex B)</w:t>
            </w:r>
          </w:p>
        </w:tc>
        <w:tc>
          <w:tcPr>
            <w:tcW w:w="1276" w:type="dxa"/>
          </w:tcPr>
          <w:p w:rsidR="004C48FB" w:rsidRPr="000342DB" w:rsidRDefault="004C48FB" w:rsidP="00706E2D">
            <w:pPr>
              <w:pStyle w:val="TAH"/>
              <w:rPr>
                <w:rFonts w:cs="Arial"/>
              </w:rPr>
            </w:pPr>
            <w:r w:rsidRPr="000342DB">
              <w:rPr>
                <w:rFonts w:cs="Arial"/>
              </w:rPr>
              <w:t>FRC</w:t>
            </w:r>
            <w:r w:rsidRPr="000342DB">
              <w:rPr>
                <w:rFonts w:cs="Arial"/>
              </w:rPr>
              <w:br/>
              <w:t>(Annex A)</w:t>
            </w:r>
          </w:p>
        </w:tc>
        <w:tc>
          <w:tcPr>
            <w:tcW w:w="1275" w:type="dxa"/>
          </w:tcPr>
          <w:p w:rsidR="004C48FB" w:rsidRPr="000342DB" w:rsidRDefault="004C48FB" w:rsidP="00706E2D">
            <w:pPr>
              <w:pStyle w:val="TAH"/>
              <w:rPr>
                <w:rFonts w:cs="Arial"/>
              </w:rPr>
            </w:pPr>
            <w:r w:rsidRPr="000342DB">
              <w:rPr>
                <w:rFonts w:cs="Arial"/>
              </w:rPr>
              <w:t>Fraction of  maximum throughput</w:t>
            </w:r>
          </w:p>
        </w:tc>
        <w:tc>
          <w:tcPr>
            <w:tcW w:w="1276" w:type="dxa"/>
          </w:tcPr>
          <w:p w:rsidR="004C48FB" w:rsidRPr="000342DB" w:rsidRDefault="004C48FB" w:rsidP="00706E2D">
            <w:pPr>
              <w:pStyle w:val="TAH"/>
              <w:rPr>
                <w:rFonts w:cs="Arial"/>
              </w:rPr>
            </w:pPr>
            <w:r w:rsidRPr="000342DB">
              <w:rPr>
                <w:rFonts w:cs="Arial"/>
              </w:rPr>
              <w:t>SNR</w:t>
            </w:r>
          </w:p>
          <w:p w:rsidR="004C48FB" w:rsidRPr="000342DB" w:rsidRDefault="004C48FB" w:rsidP="00706E2D">
            <w:pPr>
              <w:pStyle w:val="TAH"/>
              <w:rPr>
                <w:rFonts w:cs="Arial"/>
              </w:rPr>
            </w:pPr>
            <w:r w:rsidRPr="000342DB">
              <w:rPr>
                <w:rFonts w:cs="Arial"/>
              </w:rPr>
              <w:t>[dB]</w:t>
            </w:r>
          </w:p>
        </w:tc>
      </w:tr>
      <w:tr w:rsidR="004C48FB" w:rsidRPr="000342DB" w:rsidTr="00706E2D">
        <w:trPr>
          <w:jc w:val="center"/>
        </w:trPr>
        <w:tc>
          <w:tcPr>
            <w:tcW w:w="1526" w:type="dxa"/>
            <w:vMerge w:val="restart"/>
          </w:tcPr>
          <w:p w:rsidR="004C48FB" w:rsidRPr="000342DB" w:rsidRDefault="004C48FB" w:rsidP="00706E2D">
            <w:pPr>
              <w:pStyle w:val="TAC"/>
              <w:rPr>
                <w:rFonts w:cs="Arial"/>
                <w:lang w:eastAsia="zh-CN"/>
              </w:rPr>
            </w:pPr>
            <w:r w:rsidRPr="000342DB">
              <w:rPr>
                <w:rFonts w:cs="Arial"/>
                <w:lang w:eastAsia="zh-CN"/>
              </w:rPr>
              <w:t>1</w:t>
            </w:r>
          </w:p>
        </w:tc>
        <w:tc>
          <w:tcPr>
            <w:tcW w:w="1526" w:type="dxa"/>
          </w:tcPr>
          <w:p w:rsidR="004C48FB" w:rsidRPr="000342DB" w:rsidRDefault="004C48FB" w:rsidP="00706E2D">
            <w:pPr>
              <w:pStyle w:val="TAC"/>
              <w:rPr>
                <w:rFonts w:cs="Arial"/>
              </w:rPr>
            </w:pPr>
            <w:r w:rsidRPr="000342DB">
              <w:rPr>
                <w:rFonts w:cs="Arial"/>
              </w:rPr>
              <w:t>2</w:t>
            </w:r>
          </w:p>
        </w:tc>
        <w:tc>
          <w:tcPr>
            <w:tcW w:w="1417" w:type="dxa"/>
          </w:tcPr>
          <w:p w:rsidR="004C48FB" w:rsidRPr="000342DB" w:rsidRDefault="004C48FB" w:rsidP="00706E2D">
            <w:pPr>
              <w:pStyle w:val="TAL"/>
              <w:rPr>
                <w:rFonts w:cs="Arial"/>
              </w:rPr>
            </w:pPr>
            <w:r w:rsidRPr="000342DB">
              <w:rPr>
                <w:rFonts w:cs="Arial"/>
              </w:rPr>
              <w:t>Normal</w:t>
            </w:r>
          </w:p>
        </w:tc>
        <w:tc>
          <w:tcPr>
            <w:tcW w:w="1418" w:type="dxa"/>
          </w:tcPr>
          <w:p w:rsidR="004C48FB" w:rsidRPr="000342DB" w:rsidRDefault="004C48FB" w:rsidP="00706E2D">
            <w:pPr>
              <w:pStyle w:val="TAL"/>
              <w:rPr>
                <w:rFonts w:cs="Arial"/>
              </w:rPr>
            </w:pPr>
            <w:r w:rsidRPr="000342DB">
              <w:rPr>
                <w:rFonts w:cs="Arial"/>
              </w:rPr>
              <w:t>EPA 5Hz Low</w:t>
            </w:r>
          </w:p>
        </w:tc>
        <w:tc>
          <w:tcPr>
            <w:tcW w:w="1276" w:type="dxa"/>
          </w:tcPr>
          <w:p w:rsidR="004C48FB" w:rsidRPr="000342DB" w:rsidRDefault="004C48FB" w:rsidP="00706E2D">
            <w:pPr>
              <w:pStyle w:val="TAC"/>
              <w:rPr>
                <w:rFonts w:cs="Arial"/>
              </w:rPr>
            </w:pPr>
            <w:r w:rsidRPr="000342DB">
              <w:rPr>
                <w:rFonts w:cs="Arial"/>
              </w:rPr>
              <w:t>A23-1</w:t>
            </w:r>
          </w:p>
        </w:tc>
        <w:tc>
          <w:tcPr>
            <w:tcW w:w="1275" w:type="dxa"/>
          </w:tcPr>
          <w:p w:rsidR="004C48FB" w:rsidRPr="000342DB" w:rsidRDefault="004C48FB" w:rsidP="00706E2D">
            <w:pPr>
              <w:pStyle w:val="TAC"/>
              <w:rPr>
                <w:rFonts w:cs="Arial"/>
              </w:rPr>
            </w:pPr>
            <w:r w:rsidRPr="000342DB">
              <w:rPr>
                <w:rFonts w:cs="Arial"/>
              </w:rPr>
              <w:t>70%</w:t>
            </w:r>
          </w:p>
        </w:tc>
        <w:tc>
          <w:tcPr>
            <w:tcW w:w="1276" w:type="dxa"/>
          </w:tcPr>
          <w:p w:rsidR="004C48FB" w:rsidRPr="000342DB" w:rsidRDefault="004C48FB" w:rsidP="00706E2D">
            <w:pPr>
              <w:pStyle w:val="TAC"/>
              <w:rPr>
                <w:rFonts w:cs="Arial"/>
              </w:rPr>
            </w:pPr>
            <w:del w:id="20" w:author="Huawei" w:date="2018-12-26T10:39:00Z">
              <w:r w:rsidRPr="000342DB" w:rsidDel="009809A6">
                <w:rPr>
                  <w:rFonts w:cs="Arial"/>
                </w:rPr>
                <w:delText>[</w:delText>
              </w:r>
            </w:del>
            <w:r w:rsidRPr="000342DB">
              <w:rPr>
                <w:rFonts w:cs="Arial"/>
              </w:rPr>
              <w:t>12.8</w:t>
            </w:r>
            <w:del w:id="21" w:author="Huawei" w:date="2018-12-26T10:39:00Z">
              <w:r w:rsidRPr="000342DB" w:rsidDel="009809A6">
                <w:rPr>
                  <w:rFonts w:cs="Arial"/>
                </w:rPr>
                <w:delText>]</w:delText>
              </w:r>
            </w:del>
          </w:p>
        </w:tc>
      </w:tr>
      <w:tr w:rsidR="004C48FB" w:rsidRPr="000342DB" w:rsidTr="00706E2D">
        <w:trPr>
          <w:jc w:val="center"/>
        </w:trPr>
        <w:tc>
          <w:tcPr>
            <w:tcW w:w="1526" w:type="dxa"/>
            <w:vMerge/>
          </w:tcPr>
          <w:p w:rsidR="004C48FB" w:rsidRPr="000342DB" w:rsidRDefault="004C48FB" w:rsidP="00706E2D">
            <w:pPr>
              <w:pStyle w:val="TAC"/>
              <w:rPr>
                <w:rFonts w:cs="Arial"/>
              </w:rPr>
            </w:pPr>
          </w:p>
        </w:tc>
        <w:tc>
          <w:tcPr>
            <w:tcW w:w="1526" w:type="dxa"/>
          </w:tcPr>
          <w:p w:rsidR="004C48FB" w:rsidRPr="000342DB" w:rsidRDefault="004C48FB" w:rsidP="00706E2D">
            <w:pPr>
              <w:pStyle w:val="TAC"/>
              <w:rPr>
                <w:rFonts w:cs="Arial"/>
              </w:rPr>
            </w:pPr>
            <w:r w:rsidRPr="000342DB">
              <w:rPr>
                <w:rFonts w:cs="Arial"/>
              </w:rPr>
              <w:t>4</w:t>
            </w:r>
          </w:p>
        </w:tc>
        <w:tc>
          <w:tcPr>
            <w:tcW w:w="1417" w:type="dxa"/>
          </w:tcPr>
          <w:p w:rsidR="004C48FB" w:rsidRPr="000342DB" w:rsidRDefault="004C48FB" w:rsidP="00706E2D">
            <w:pPr>
              <w:pStyle w:val="TAL"/>
              <w:rPr>
                <w:rFonts w:cs="Arial"/>
              </w:rPr>
            </w:pPr>
            <w:r w:rsidRPr="000342DB">
              <w:rPr>
                <w:rFonts w:cs="Arial"/>
              </w:rPr>
              <w:t>Normal</w:t>
            </w:r>
          </w:p>
        </w:tc>
        <w:tc>
          <w:tcPr>
            <w:tcW w:w="1418" w:type="dxa"/>
          </w:tcPr>
          <w:p w:rsidR="004C48FB" w:rsidRPr="000342DB" w:rsidRDefault="004C48FB" w:rsidP="00706E2D">
            <w:pPr>
              <w:pStyle w:val="TAL"/>
              <w:rPr>
                <w:rFonts w:cs="Arial"/>
              </w:rPr>
            </w:pPr>
            <w:r w:rsidRPr="000342DB">
              <w:rPr>
                <w:rFonts w:cs="Arial"/>
              </w:rPr>
              <w:t>EPA 5Hz Low</w:t>
            </w:r>
          </w:p>
        </w:tc>
        <w:tc>
          <w:tcPr>
            <w:tcW w:w="1276" w:type="dxa"/>
          </w:tcPr>
          <w:p w:rsidR="004C48FB" w:rsidRPr="000342DB" w:rsidRDefault="004C48FB" w:rsidP="00706E2D">
            <w:pPr>
              <w:pStyle w:val="TAC"/>
              <w:rPr>
                <w:rFonts w:cs="Arial"/>
              </w:rPr>
            </w:pPr>
            <w:r w:rsidRPr="000342DB">
              <w:rPr>
                <w:rFonts w:cs="Arial"/>
              </w:rPr>
              <w:t>A23-1</w:t>
            </w:r>
          </w:p>
        </w:tc>
        <w:tc>
          <w:tcPr>
            <w:tcW w:w="1275" w:type="dxa"/>
          </w:tcPr>
          <w:p w:rsidR="004C48FB" w:rsidRPr="000342DB" w:rsidRDefault="004C48FB" w:rsidP="00706E2D">
            <w:pPr>
              <w:pStyle w:val="TAC"/>
              <w:rPr>
                <w:rFonts w:cs="Arial"/>
              </w:rPr>
            </w:pPr>
            <w:r w:rsidRPr="000342DB">
              <w:rPr>
                <w:rFonts w:cs="Arial"/>
              </w:rPr>
              <w:t>70%</w:t>
            </w:r>
          </w:p>
        </w:tc>
        <w:tc>
          <w:tcPr>
            <w:tcW w:w="1276" w:type="dxa"/>
          </w:tcPr>
          <w:p w:rsidR="004C48FB" w:rsidRPr="000342DB" w:rsidRDefault="004C48FB" w:rsidP="00706E2D">
            <w:pPr>
              <w:pStyle w:val="TAC"/>
              <w:rPr>
                <w:rFonts w:cs="Arial"/>
              </w:rPr>
            </w:pPr>
            <w:del w:id="22" w:author="Huawei" w:date="2018-12-26T10:39:00Z">
              <w:r w:rsidRPr="000342DB" w:rsidDel="009809A6">
                <w:rPr>
                  <w:rFonts w:cs="Arial"/>
                </w:rPr>
                <w:delText>[</w:delText>
              </w:r>
            </w:del>
            <w:r w:rsidRPr="000342DB">
              <w:rPr>
                <w:rFonts w:cs="Arial"/>
              </w:rPr>
              <w:t>9.5</w:t>
            </w:r>
            <w:del w:id="23" w:author="Huawei" w:date="2018-12-26T10:39:00Z">
              <w:r w:rsidRPr="000342DB" w:rsidDel="009809A6">
                <w:rPr>
                  <w:rFonts w:cs="Arial"/>
                </w:rPr>
                <w:delText>]</w:delText>
              </w:r>
            </w:del>
          </w:p>
        </w:tc>
      </w:tr>
    </w:tbl>
    <w:p w:rsidR="004C48FB" w:rsidRPr="000342DB" w:rsidRDefault="004C48FB" w:rsidP="004C48FB"/>
    <w:p w:rsidR="004C48FB" w:rsidRPr="000342DB" w:rsidRDefault="004C48FB" w:rsidP="004C48FB">
      <w:pPr>
        <w:pStyle w:val="TH"/>
      </w:pPr>
      <w:r w:rsidRPr="000342DB">
        <w:t xml:space="preserve">Table 8.6.5-2: Minimum requirements for </w:t>
      </w:r>
      <w:proofErr w:type="spellStart"/>
      <w:r w:rsidRPr="000342DB">
        <w:t>subslot</w:t>
      </w:r>
      <w:proofErr w:type="spellEnd"/>
      <w:r w:rsidRPr="000342DB">
        <w:t>-PUSCH, 10 MHz Channel Bandwidth</w:t>
      </w:r>
      <w:r w:rsidRPr="000342DB">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1"/>
        <w:gridCol w:w="1399"/>
        <w:gridCol w:w="1414"/>
        <w:gridCol w:w="1263"/>
        <w:gridCol w:w="1272"/>
        <w:gridCol w:w="1259"/>
      </w:tblGrid>
      <w:tr w:rsidR="004C48FB" w:rsidRPr="000342DB" w:rsidTr="00706E2D">
        <w:trPr>
          <w:jc w:val="center"/>
        </w:trPr>
        <w:tc>
          <w:tcPr>
            <w:tcW w:w="1526" w:type="dxa"/>
          </w:tcPr>
          <w:p w:rsidR="004C48FB" w:rsidRPr="000342DB" w:rsidRDefault="004C48FB" w:rsidP="00706E2D">
            <w:pPr>
              <w:pStyle w:val="TAH"/>
              <w:rPr>
                <w:rFonts w:cs="Arial"/>
              </w:rPr>
            </w:pPr>
            <w:r w:rsidRPr="000342DB">
              <w:rPr>
                <w:rFonts w:cs="Arial"/>
              </w:rPr>
              <w:t xml:space="preserve">Number of </w:t>
            </w:r>
            <w:r w:rsidRPr="000342DB">
              <w:rPr>
                <w:rFonts w:cs="Arial"/>
                <w:lang w:eastAsia="zh-CN"/>
              </w:rPr>
              <w:t>T</w:t>
            </w:r>
            <w:r w:rsidRPr="000342DB">
              <w:rPr>
                <w:rFonts w:cs="Arial"/>
              </w:rPr>
              <w:t>X antennas</w:t>
            </w:r>
          </w:p>
        </w:tc>
        <w:tc>
          <w:tcPr>
            <w:tcW w:w="1526" w:type="dxa"/>
          </w:tcPr>
          <w:p w:rsidR="004C48FB" w:rsidRPr="000342DB" w:rsidRDefault="004C48FB" w:rsidP="00706E2D">
            <w:pPr>
              <w:pStyle w:val="TAH"/>
              <w:rPr>
                <w:rFonts w:cs="Arial"/>
              </w:rPr>
            </w:pPr>
            <w:r w:rsidRPr="000342DB">
              <w:rPr>
                <w:rFonts w:cs="Arial"/>
              </w:rPr>
              <w:t>Number of RX antennas</w:t>
            </w:r>
          </w:p>
        </w:tc>
        <w:tc>
          <w:tcPr>
            <w:tcW w:w="1417" w:type="dxa"/>
          </w:tcPr>
          <w:p w:rsidR="004C48FB" w:rsidRPr="000342DB" w:rsidRDefault="004C48FB" w:rsidP="00706E2D">
            <w:pPr>
              <w:pStyle w:val="TAH"/>
              <w:rPr>
                <w:rFonts w:cs="Arial"/>
              </w:rPr>
            </w:pPr>
            <w:r w:rsidRPr="000342DB">
              <w:rPr>
                <w:rFonts w:cs="Arial"/>
              </w:rPr>
              <w:t>Cyclic prefix</w:t>
            </w:r>
          </w:p>
        </w:tc>
        <w:tc>
          <w:tcPr>
            <w:tcW w:w="1418" w:type="dxa"/>
          </w:tcPr>
          <w:p w:rsidR="004C48FB" w:rsidRPr="000342DB" w:rsidRDefault="004C48FB" w:rsidP="00706E2D">
            <w:pPr>
              <w:pStyle w:val="TAH"/>
              <w:rPr>
                <w:rFonts w:cs="Arial"/>
                <w:lang w:val="fr-FR"/>
              </w:rPr>
            </w:pPr>
            <w:r w:rsidRPr="000342DB">
              <w:rPr>
                <w:rFonts w:cs="Arial"/>
                <w:lang w:val="fr-FR"/>
              </w:rPr>
              <w:t>Propagation conditions</w:t>
            </w:r>
            <w:r w:rsidRPr="000342DB">
              <w:rPr>
                <w:rFonts w:cs="Arial"/>
                <w:lang w:val="fr-FR" w:eastAsia="zh-CN"/>
              </w:rPr>
              <w:t xml:space="preserve"> </w:t>
            </w:r>
            <w:r w:rsidRPr="000342DB">
              <w:rPr>
                <w:rFonts w:cs="Arial"/>
                <w:lang w:val="fr-FR"/>
              </w:rPr>
              <w:t xml:space="preserve">and </w:t>
            </w:r>
            <w:r w:rsidRPr="000342DB">
              <w:rPr>
                <w:rFonts w:cs="Arial"/>
                <w:lang w:val="fr-FR" w:eastAsia="zh-CN"/>
              </w:rPr>
              <w:t>c</w:t>
            </w:r>
            <w:r w:rsidRPr="000342DB">
              <w:rPr>
                <w:rFonts w:cs="Arial"/>
                <w:lang w:val="fr-FR"/>
              </w:rPr>
              <w:t xml:space="preserve">orrelation </w:t>
            </w:r>
            <w:r w:rsidRPr="000342DB">
              <w:rPr>
                <w:rFonts w:cs="Arial"/>
                <w:lang w:val="fr-FR" w:eastAsia="zh-CN"/>
              </w:rPr>
              <w:t>m</w:t>
            </w:r>
            <w:r w:rsidRPr="000342DB">
              <w:rPr>
                <w:rFonts w:cs="Arial"/>
                <w:lang w:val="fr-FR"/>
              </w:rPr>
              <w:t>atrix (Annex B)</w:t>
            </w:r>
          </w:p>
        </w:tc>
        <w:tc>
          <w:tcPr>
            <w:tcW w:w="1276" w:type="dxa"/>
          </w:tcPr>
          <w:p w:rsidR="004C48FB" w:rsidRPr="000342DB" w:rsidRDefault="004C48FB" w:rsidP="00706E2D">
            <w:pPr>
              <w:pStyle w:val="TAH"/>
              <w:rPr>
                <w:rFonts w:cs="Arial"/>
              </w:rPr>
            </w:pPr>
            <w:r w:rsidRPr="000342DB">
              <w:rPr>
                <w:rFonts w:cs="Arial"/>
              </w:rPr>
              <w:t>FRC</w:t>
            </w:r>
            <w:r w:rsidRPr="000342DB">
              <w:rPr>
                <w:rFonts w:cs="Arial"/>
              </w:rPr>
              <w:br/>
              <w:t>(Annex A)</w:t>
            </w:r>
          </w:p>
        </w:tc>
        <w:tc>
          <w:tcPr>
            <w:tcW w:w="1275" w:type="dxa"/>
          </w:tcPr>
          <w:p w:rsidR="004C48FB" w:rsidRPr="000342DB" w:rsidRDefault="004C48FB" w:rsidP="00706E2D">
            <w:pPr>
              <w:pStyle w:val="TAH"/>
              <w:rPr>
                <w:rFonts w:cs="Arial"/>
              </w:rPr>
            </w:pPr>
            <w:r w:rsidRPr="000342DB">
              <w:rPr>
                <w:rFonts w:cs="Arial"/>
              </w:rPr>
              <w:t>Fraction of  maximum throughput</w:t>
            </w:r>
          </w:p>
        </w:tc>
        <w:tc>
          <w:tcPr>
            <w:tcW w:w="1276" w:type="dxa"/>
          </w:tcPr>
          <w:p w:rsidR="004C48FB" w:rsidRPr="000342DB" w:rsidRDefault="004C48FB" w:rsidP="00706E2D">
            <w:pPr>
              <w:pStyle w:val="TAH"/>
              <w:rPr>
                <w:rFonts w:cs="Arial"/>
              </w:rPr>
            </w:pPr>
            <w:r w:rsidRPr="000342DB">
              <w:rPr>
                <w:rFonts w:cs="Arial"/>
              </w:rPr>
              <w:t>SNR</w:t>
            </w:r>
          </w:p>
          <w:p w:rsidR="004C48FB" w:rsidRPr="000342DB" w:rsidRDefault="004C48FB" w:rsidP="00706E2D">
            <w:pPr>
              <w:pStyle w:val="TAH"/>
              <w:rPr>
                <w:rFonts w:cs="Arial"/>
              </w:rPr>
            </w:pPr>
            <w:r w:rsidRPr="000342DB">
              <w:rPr>
                <w:rFonts w:cs="Arial"/>
              </w:rPr>
              <w:t>[dB]</w:t>
            </w:r>
          </w:p>
        </w:tc>
      </w:tr>
      <w:tr w:rsidR="004C48FB" w:rsidRPr="000342DB" w:rsidTr="00706E2D">
        <w:trPr>
          <w:jc w:val="center"/>
        </w:trPr>
        <w:tc>
          <w:tcPr>
            <w:tcW w:w="1526" w:type="dxa"/>
            <w:vMerge w:val="restart"/>
          </w:tcPr>
          <w:p w:rsidR="004C48FB" w:rsidRPr="000342DB" w:rsidRDefault="004C48FB" w:rsidP="00706E2D">
            <w:pPr>
              <w:pStyle w:val="TAC"/>
              <w:rPr>
                <w:rFonts w:cs="Arial"/>
                <w:lang w:eastAsia="zh-CN"/>
              </w:rPr>
            </w:pPr>
            <w:r w:rsidRPr="000342DB">
              <w:rPr>
                <w:rFonts w:cs="Arial"/>
                <w:lang w:eastAsia="zh-CN"/>
              </w:rPr>
              <w:t>1</w:t>
            </w:r>
          </w:p>
        </w:tc>
        <w:tc>
          <w:tcPr>
            <w:tcW w:w="1526" w:type="dxa"/>
          </w:tcPr>
          <w:p w:rsidR="004C48FB" w:rsidRPr="000342DB" w:rsidRDefault="004C48FB" w:rsidP="00706E2D">
            <w:pPr>
              <w:pStyle w:val="TAC"/>
              <w:rPr>
                <w:rFonts w:cs="Arial"/>
              </w:rPr>
            </w:pPr>
            <w:r w:rsidRPr="000342DB">
              <w:rPr>
                <w:rFonts w:cs="Arial"/>
              </w:rPr>
              <w:t>2</w:t>
            </w:r>
          </w:p>
        </w:tc>
        <w:tc>
          <w:tcPr>
            <w:tcW w:w="1417" w:type="dxa"/>
          </w:tcPr>
          <w:p w:rsidR="004C48FB" w:rsidRPr="000342DB" w:rsidRDefault="004C48FB" w:rsidP="00706E2D">
            <w:pPr>
              <w:pStyle w:val="TAL"/>
              <w:rPr>
                <w:rFonts w:cs="Arial"/>
              </w:rPr>
            </w:pPr>
            <w:r w:rsidRPr="000342DB">
              <w:rPr>
                <w:rFonts w:cs="Arial"/>
              </w:rPr>
              <w:t>Normal</w:t>
            </w:r>
          </w:p>
        </w:tc>
        <w:tc>
          <w:tcPr>
            <w:tcW w:w="1418" w:type="dxa"/>
          </w:tcPr>
          <w:p w:rsidR="004C48FB" w:rsidRPr="000342DB" w:rsidRDefault="004C48FB" w:rsidP="00706E2D">
            <w:pPr>
              <w:pStyle w:val="TAL"/>
              <w:rPr>
                <w:rFonts w:cs="Arial"/>
              </w:rPr>
            </w:pPr>
            <w:r w:rsidRPr="000342DB">
              <w:rPr>
                <w:rFonts w:cs="Arial"/>
              </w:rPr>
              <w:t>EPA 5Hz Low</w:t>
            </w:r>
          </w:p>
        </w:tc>
        <w:tc>
          <w:tcPr>
            <w:tcW w:w="1276" w:type="dxa"/>
          </w:tcPr>
          <w:p w:rsidR="004C48FB" w:rsidRPr="000342DB" w:rsidRDefault="004C48FB" w:rsidP="00706E2D">
            <w:pPr>
              <w:pStyle w:val="TAC"/>
              <w:rPr>
                <w:rFonts w:cs="Arial"/>
              </w:rPr>
            </w:pPr>
            <w:r w:rsidRPr="000342DB">
              <w:rPr>
                <w:rFonts w:cs="Arial"/>
              </w:rPr>
              <w:t>A23-2</w:t>
            </w:r>
          </w:p>
        </w:tc>
        <w:tc>
          <w:tcPr>
            <w:tcW w:w="1275" w:type="dxa"/>
          </w:tcPr>
          <w:p w:rsidR="004C48FB" w:rsidRPr="000342DB" w:rsidRDefault="004C48FB" w:rsidP="00706E2D">
            <w:pPr>
              <w:pStyle w:val="TAC"/>
              <w:rPr>
                <w:rFonts w:cs="Arial"/>
              </w:rPr>
            </w:pPr>
            <w:r w:rsidRPr="000342DB">
              <w:rPr>
                <w:rFonts w:cs="Arial"/>
              </w:rPr>
              <w:t>70%</w:t>
            </w:r>
          </w:p>
        </w:tc>
        <w:tc>
          <w:tcPr>
            <w:tcW w:w="1276" w:type="dxa"/>
          </w:tcPr>
          <w:p w:rsidR="004C48FB" w:rsidRPr="000342DB" w:rsidRDefault="004C48FB" w:rsidP="00706E2D">
            <w:pPr>
              <w:pStyle w:val="TAC"/>
              <w:rPr>
                <w:rFonts w:cs="Arial"/>
              </w:rPr>
            </w:pPr>
            <w:del w:id="24" w:author="Huawei" w:date="2018-12-26T10:39:00Z">
              <w:r w:rsidRPr="000342DB" w:rsidDel="009809A6">
                <w:rPr>
                  <w:rFonts w:cs="Arial"/>
                </w:rPr>
                <w:delText>[</w:delText>
              </w:r>
            </w:del>
            <w:r w:rsidRPr="000342DB">
              <w:rPr>
                <w:rFonts w:cs="Arial"/>
              </w:rPr>
              <w:t>12.8</w:t>
            </w:r>
            <w:del w:id="25" w:author="Huawei" w:date="2018-12-26T10:40:00Z">
              <w:r w:rsidRPr="000342DB" w:rsidDel="009809A6">
                <w:rPr>
                  <w:rFonts w:cs="Arial"/>
                </w:rPr>
                <w:delText>]</w:delText>
              </w:r>
            </w:del>
          </w:p>
        </w:tc>
      </w:tr>
      <w:tr w:rsidR="004C48FB" w:rsidRPr="000342DB" w:rsidTr="00706E2D">
        <w:trPr>
          <w:jc w:val="center"/>
        </w:trPr>
        <w:tc>
          <w:tcPr>
            <w:tcW w:w="1526" w:type="dxa"/>
            <w:vMerge/>
          </w:tcPr>
          <w:p w:rsidR="004C48FB" w:rsidRPr="000342DB" w:rsidRDefault="004C48FB" w:rsidP="00706E2D">
            <w:pPr>
              <w:pStyle w:val="TAC"/>
              <w:rPr>
                <w:rFonts w:cs="Arial"/>
              </w:rPr>
            </w:pPr>
          </w:p>
        </w:tc>
        <w:tc>
          <w:tcPr>
            <w:tcW w:w="1526" w:type="dxa"/>
          </w:tcPr>
          <w:p w:rsidR="004C48FB" w:rsidRPr="000342DB" w:rsidRDefault="004C48FB" w:rsidP="00706E2D">
            <w:pPr>
              <w:pStyle w:val="TAC"/>
              <w:rPr>
                <w:rFonts w:cs="Arial"/>
              </w:rPr>
            </w:pPr>
            <w:r w:rsidRPr="000342DB">
              <w:rPr>
                <w:rFonts w:cs="Arial"/>
              </w:rPr>
              <w:t>4</w:t>
            </w:r>
          </w:p>
        </w:tc>
        <w:tc>
          <w:tcPr>
            <w:tcW w:w="1417" w:type="dxa"/>
          </w:tcPr>
          <w:p w:rsidR="004C48FB" w:rsidRPr="000342DB" w:rsidRDefault="004C48FB" w:rsidP="00706E2D">
            <w:pPr>
              <w:pStyle w:val="TAL"/>
              <w:rPr>
                <w:rFonts w:cs="Arial"/>
              </w:rPr>
            </w:pPr>
            <w:r w:rsidRPr="000342DB">
              <w:rPr>
                <w:rFonts w:cs="Arial"/>
              </w:rPr>
              <w:t>Normal</w:t>
            </w:r>
          </w:p>
        </w:tc>
        <w:tc>
          <w:tcPr>
            <w:tcW w:w="1418" w:type="dxa"/>
          </w:tcPr>
          <w:p w:rsidR="004C48FB" w:rsidRPr="000342DB" w:rsidRDefault="004C48FB" w:rsidP="00706E2D">
            <w:pPr>
              <w:pStyle w:val="TAL"/>
              <w:rPr>
                <w:rFonts w:cs="Arial"/>
              </w:rPr>
            </w:pPr>
            <w:r w:rsidRPr="000342DB">
              <w:rPr>
                <w:rFonts w:cs="Arial"/>
              </w:rPr>
              <w:t>EPA 5Hz Low</w:t>
            </w:r>
          </w:p>
        </w:tc>
        <w:tc>
          <w:tcPr>
            <w:tcW w:w="1276" w:type="dxa"/>
          </w:tcPr>
          <w:p w:rsidR="004C48FB" w:rsidRPr="000342DB" w:rsidRDefault="004C48FB" w:rsidP="00706E2D">
            <w:pPr>
              <w:pStyle w:val="TAC"/>
              <w:rPr>
                <w:rFonts w:cs="Arial"/>
              </w:rPr>
            </w:pPr>
            <w:r w:rsidRPr="000342DB">
              <w:rPr>
                <w:rFonts w:cs="Arial"/>
              </w:rPr>
              <w:t>A23-2</w:t>
            </w:r>
          </w:p>
        </w:tc>
        <w:tc>
          <w:tcPr>
            <w:tcW w:w="1275" w:type="dxa"/>
          </w:tcPr>
          <w:p w:rsidR="004C48FB" w:rsidRPr="000342DB" w:rsidRDefault="004C48FB" w:rsidP="00706E2D">
            <w:pPr>
              <w:pStyle w:val="TAC"/>
              <w:rPr>
                <w:rFonts w:cs="Arial"/>
              </w:rPr>
            </w:pPr>
            <w:r w:rsidRPr="000342DB">
              <w:rPr>
                <w:rFonts w:cs="Arial"/>
              </w:rPr>
              <w:t>70%</w:t>
            </w:r>
          </w:p>
        </w:tc>
        <w:tc>
          <w:tcPr>
            <w:tcW w:w="1276" w:type="dxa"/>
          </w:tcPr>
          <w:p w:rsidR="004C48FB" w:rsidRPr="000342DB" w:rsidRDefault="004C48FB" w:rsidP="00706E2D">
            <w:pPr>
              <w:pStyle w:val="TAC"/>
              <w:rPr>
                <w:rFonts w:cs="Arial"/>
              </w:rPr>
            </w:pPr>
            <w:del w:id="26" w:author="Huawei" w:date="2018-12-26T10:40:00Z">
              <w:r w:rsidRPr="000342DB" w:rsidDel="009809A6">
                <w:rPr>
                  <w:rFonts w:cs="Arial"/>
                </w:rPr>
                <w:delText>[</w:delText>
              </w:r>
            </w:del>
            <w:r w:rsidRPr="000342DB">
              <w:rPr>
                <w:rFonts w:cs="Arial"/>
              </w:rPr>
              <w:t>9.5</w:t>
            </w:r>
            <w:del w:id="27" w:author="Huawei" w:date="2018-12-26T10:40:00Z">
              <w:r w:rsidRPr="000342DB" w:rsidDel="009809A6">
                <w:rPr>
                  <w:rFonts w:cs="Arial"/>
                </w:rPr>
                <w:delText>]</w:delText>
              </w:r>
            </w:del>
          </w:p>
        </w:tc>
      </w:tr>
    </w:tbl>
    <w:p w:rsidR="004C48FB" w:rsidRPr="000342DB" w:rsidRDefault="004C48FB" w:rsidP="004C48FB"/>
    <w:p w:rsidR="004C48FB" w:rsidRPr="000342DB" w:rsidRDefault="004C48FB" w:rsidP="004C48FB">
      <w:pPr>
        <w:pStyle w:val="TH"/>
      </w:pPr>
      <w:r w:rsidRPr="000342DB">
        <w:t xml:space="preserve">Table 8.6.5-3: Minimum requirements for </w:t>
      </w:r>
      <w:proofErr w:type="spellStart"/>
      <w:r w:rsidRPr="000342DB">
        <w:t>subslot</w:t>
      </w:r>
      <w:proofErr w:type="spellEnd"/>
      <w:r w:rsidRPr="000342DB">
        <w:t>-PUSCH, 15 MHz Channel Bandwidth</w:t>
      </w:r>
      <w:r w:rsidRPr="000342DB">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1"/>
        <w:gridCol w:w="1399"/>
        <w:gridCol w:w="1414"/>
        <w:gridCol w:w="1263"/>
        <w:gridCol w:w="1272"/>
        <w:gridCol w:w="1259"/>
      </w:tblGrid>
      <w:tr w:rsidR="004C48FB" w:rsidRPr="000342DB" w:rsidTr="00706E2D">
        <w:trPr>
          <w:jc w:val="center"/>
        </w:trPr>
        <w:tc>
          <w:tcPr>
            <w:tcW w:w="1526" w:type="dxa"/>
          </w:tcPr>
          <w:p w:rsidR="004C48FB" w:rsidRPr="000342DB" w:rsidRDefault="004C48FB" w:rsidP="00706E2D">
            <w:pPr>
              <w:pStyle w:val="TAH"/>
              <w:rPr>
                <w:rFonts w:cs="Arial"/>
              </w:rPr>
            </w:pPr>
            <w:r w:rsidRPr="000342DB">
              <w:rPr>
                <w:rFonts w:cs="Arial"/>
              </w:rPr>
              <w:t xml:space="preserve">Number of </w:t>
            </w:r>
            <w:r w:rsidRPr="000342DB">
              <w:rPr>
                <w:rFonts w:cs="Arial"/>
                <w:lang w:eastAsia="zh-CN"/>
              </w:rPr>
              <w:t>T</w:t>
            </w:r>
            <w:r w:rsidRPr="000342DB">
              <w:rPr>
                <w:rFonts w:cs="Arial"/>
              </w:rPr>
              <w:t>X antennas</w:t>
            </w:r>
          </w:p>
        </w:tc>
        <w:tc>
          <w:tcPr>
            <w:tcW w:w="1526" w:type="dxa"/>
          </w:tcPr>
          <w:p w:rsidR="004C48FB" w:rsidRPr="000342DB" w:rsidRDefault="004C48FB" w:rsidP="00706E2D">
            <w:pPr>
              <w:pStyle w:val="TAH"/>
              <w:rPr>
                <w:rFonts w:cs="Arial"/>
              </w:rPr>
            </w:pPr>
            <w:r w:rsidRPr="000342DB">
              <w:rPr>
                <w:rFonts w:cs="Arial"/>
              </w:rPr>
              <w:t>Number of RX antennas</w:t>
            </w:r>
          </w:p>
        </w:tc>
        <w:tc>
          <w:tcPr>
            <w:tcW w:w="1417" w:type="dxa"/>
          </w:tcPr>
          <w:p w:rsidR="004C48FB" w:rsidRPr="000342DB" w:rsidRDefault="004C48FB" w:rsidP="00706E2D">
            <w:pPr>
              <w:pStyle w:val="TAH"/>
              <w:rPr>
                <w:rFonts w:cs="Arial"/>
              </w:rPr>
            </w:pPr>
            <w:r w:rsidRPr="000342DB">
              <w:rPr>
                <w:rFonts w:cs="Arial"/>
              </w:rPr>
              <w:t>Cyclic prefix</w:t>
            </w:r>
          </w:p>
        </w:tc>
        <w:tc>
          <w:tcPr>
            <w:tcW w:w="1418" w:type="dxa"/>
          </w:tcPr>
          <w:p w:rsidR="004C48FB" w:rsidRPr="000342DB" w:rsidRDefault="004C48FB" w:rsidP="00706E2D">
            <w:pPr>
              <w:pStyle w:val="TAH"/>
              <w:rPr>
                <w:rFonts w:cs="Arial"/>
                <w:lang w:val="fr-FR"/>
              </w:rPr>
            </w:pPr>
            <w:r w:rsidRPr="000342DB">
              <w:rPr>
                <w:rFonts w:cs="Arial"/>
                <w:lang w:val="fr-FR"/>
              </w:rPr>
              <w:t>Propagation conditions</w:t>
            </w:r>
            <w:r w:rsidRPr="000342DB">
              <w:rPr>
                <w:rFonts w:cs="Arial"/>
                <w:lang w:val="fr-FR" w:eastAsia="zh-CN"/>
              </w:rPr>
              <w:t xml:space="preserve"> </w:t>
            </w:r>
            <w:r w:rsidRPr="000342DB">
              <w:rPr>
                <w:rFonts w:cs="Arial"/>
                <w:lang w:val="fr-FR"/>
              </w:rPr>
              <w:t xml:space="preserve">and </w:t>
            </w:r>
            <w:r w:rsidRPr="000342DB">
              <w:rPr>
                <w:rFonts w:cs="Arial"/>
                <w:lang w:val="fr-FR" w:eastAsia="zh-CN"/>
              </w:rPr>
              <w:t>c</w:t>
            </w:r>
            <w:r w:rsidRPr="000342DB">
              <w:rPr>
                <w:rFonts w:cs="Arial"/>
                <w:lang w:val="fr-FR"/>
              </w:rPr>
              <w:t xml:space="preserve">orrelation </w:t>
            </w:r>
            <w:r w:rsidRPr="000342DB">
              <w:rPr>
                <w:rFonts w:cs="Arial"/>
                <w:lang w:val="fr-FR" w:eastAsia="zh-CN"/>
              </w:rPr>
              <w:t>m</w:t>
            </w:r>
            <w:r w:rsidRPr="000342DB">
              <w:rPr>
                <w:rFonts w:cs="Arial"/>
                <w:lang w:val="fr-FR"/>
              </w:rPr>
              <w:t>atrix (Annex B)</w:t>
            </w:r>
          </w:p>
        </w:tc>
        <w:tc>
          <w:tcPr>
            <w:tcW w:w="1276" w:type="dxa"/>
          </w:tcPr>
          <w:p w:rsidR="004C48FB" w:rsidRPr="000342DB" w:rsidRDefault="004C48FB" w:rsidP="00706E2D">
            <w:pPr>
              <w:pStyle w:val="TAH"/>
              <w:rPr>
                <w:rFonts w:cs="Arial"/>
              </w:rPr>
            </w:pPr>
            <w:r w:rsidRPr="000342DB">
              <w:rPr>
                <w:rFonts w:cs="Arial"/>
              </w:rPr>
              <w:t>FRC</w:t>
            </w:r>
            <w:r w:rsidRPr="000342DB">
              <w:rPr>
                <w:rFonts w:cs="Arial"/>
              </w:rPr>
              <w:br/>
              <w:t>(Annex A)</w:t>
            </w:r>
          </w:p>
        </w:tc>
        <w:tc>
          <w:tcPr>
            <w:tcW w:w="1275" w:type="dxa"/>
          </w:tcPr>
          <w:p w:rsidR="004C48FB" w:rsidRPr="000342DB" w:rsidRDefault="004C48FB" w:rsidP="00706E2D">
            <w:pPr>
              <w:pStyle w:val="TAH"/>
              <w:rPr>
                <w:rFonts w:cs="Arial"/>
              </w:rPr>
            </w:pPr>
            <w:r w:rsidRPr="000342DB">
              <w:rPr>
                <w:rFonts w:cs="Arial"/>
              </w:rPr>
              <w:t>Fraction of  maximum throughput</w:t>
            </w:r>
          </w:p>
        </w:tc>
        <w:tc>
          <w:tcPr>
            <w:tcW w:w="1276" w:type="dxa"/>
          </w:tcPr>
          <w:p w:rsidR="004C48FB" w:rsidRPr="000342DB" w:rsidRDefault="004C48FB" w:rsidP="00706E2D">
            <w:pPr>
              <w:pStyle w:val="TAH"/>
              <w:rPr>
                <w:rFonts w:cs="Arial"/>
              </w:rPr>
            </w:pPr>
            <w:r w:rsidRPr="000342DB">
              <w:rPr>
                <w:rFonts w:cs="Arial"/>
              </w:rPr>
              <w:t>SNR</w:t>
            </w:r>
          </w:p>
          <w:p w:rsidR="004C48FB" w:rsidRPr="000342DB" w:rsidRDefault="004C48FB" w:rsidP="00706E2D">
            <w:pPr>
              <w:pStyle w:val="TAH"/>
              <w:rPr>
                <w:rFonts w:cs="Arial"/>
              </w:rPr>
            </w:pPr>
            <w:r w:rsidRPr="000342DB">
              <w:rPr>
                <w:rFonts w:cs="Arial"/>
              </w:rPr>
              <w:t>[dB]</w:t>
            </w:r>
          </w:p>
        </w:tc>
      </w:tr>
      <w:tr w:rsidR="004C48FB" w:rsidRPr="000342DB" w:rsidTr="00706E2D">
        <w:trPr>
          <w:jc w:val="center"/>
        </w:trPr>
        <w:tc>
          <w:tcPr>
            <w:tcW w:w="1526" w:type="dxa"/>
            <w:vMerge w:val="restart"/>
          </w:tcPr>
          <w:p w:rsidR="004C48FB" w:rsidRPr="000342DB" w:rsidRDefault="004C48FB" w:rsidP="00706E2D">
            <w:pPr>
              <w:pStyle w:val="TAC"/>
              <w:rPr>
                <w:rFonts w:cs="Arial"/>
                <w:lang w:eastAsia="zh-CN"/>
              </w:rPr>
            </w:pPr>
            <w:r w:rsidRPr="000342DB">
              <w:rPr>
                <w:rFonts w:cs="Arial"/>
                <w:lang w:eastAsia="zh-CN"/>
              </w:rPr>
              <w:t>1</w:t>
            </w:r>
          </w:p>
        </w:tc>
        <w:tc>
          <w:tcPr>
            <w:tcW w:w="1526" w:type="dxa"/>
          </w:tcPr>
          <w:p w:rsidR="004C48FB" w:rsidRPr="000342DB" w:rsidRDefault="004C48FB" w:rsidP="00706E2D">
            <w:pPr>
              <w:pStyle w:val="TAC"/>
              <w:rPr>
                <w:rFonts w:cs="Arial"/>
              </w:rPr>
            </w:pPr>
            <w:r w:rsidRPr="000342DB">
              <w:rPr>
                <w:rFonts w:cs="Arial"/>
              </w:rPr>
              <w:t>2</w:t>
            </w:r>
          </w:p>
        </w:tc>
        <w:tc>
          <w:tcPr>
            <w:tcW w:w="1417" w:type="dxa"/>
          </w:tcPr>
          <w:p w:rsidR="004C48FB" w:rsidRPr="000342DB" w:rsidRDefault="004C48FB" w:rsidP="00706E2D">
            <w:pPr>
              <w:pStyle w:val="TAL"/>
              <w:rPr>
                <w:rFonts w:cs="Arial"/>
              </w:rPr>
            </w:pPr>
            <w:r w:rsidRPr="000342DB">
              <w:rPr>
                <w:rFonts w:cs="Arial"/>
              </w:rPr>
              <w:t>Normal</w:t>
            </w:r>
          </w:p>
        </w:tc>
        <w:tc>
          <w:tcPr>
            <w:tcW w:w="1418" w:type="dxa"/>
          </w:tcPr>
          <w:p w:rsidR="004C48FB" w:rsidRPr="000342DB" w:rsidRDefault="004C48FB" w:rsidP="00706E2D">
            <w:pPr>
              <w:pStyle w:val="TAL"/>
              <w:rPr>
                <w:rFonts w:cs="Arial"/>
              </w:rPr>
            </w:pPr>
            <w:r w:rsidRPr="000342DB">
              <w:rPr>
                <w:rFonts w:cs="Arial"/>
              </w:rPr>
              <w:t>EPA 5Hz Low</w:t>
            </w:r>
          </w:p>
        </w:tc>
        <w:tc>
          <w:tcPr>
            <w:tcW w:w="1276" w:type="dxa"/>
          </w:tcPr>
          <w:p w:rsidR="004C48FB" w:rsidRPr="000342DB" w:rsidRDefault="004C48FB" w:rsidP="00706E2D">
            <w:pPr>
              <w:pStyle w:val="TAC"/>
              <w:rPr>
                <w:rFonts w:cs="Arial"/>
              </w:rPr>
            </w:pPr>
            <w:r w:rsidRPr="000342DB">
              <w:rPr>
                <w:rFonts w:cs="Arial"/>
              </w:rPr>
              <w:t>A23-3</w:t>
            </w:r>
          </w:p>
        </w:tc>
        <w:tc>
          <w:tcPr>
            <w:tcW w:w="1275" w:type="dxa"/>
          </w:tcPr>
          <w:p w:rsidR="004C48FB" w:rsidRPr="000342DB" w:rsidRDefault="004C48FB" w:rsidP="00706E2D">
            <w:pPr>
              <w:pStyle w:val="TAC"/>
              <w:rPr>
                <w:rFonts w:cs="Arial"/>
              </w:rPr>
            </w:pPr>
            <w:r w:rsidRPr="000342DB">
              <w:rPr>
                <w:rFonts w:cs="Arial"/>
              </w:rPr>
              <w:t>70%</w:t>
            </w:r>
          </w:p>
        </w:tc>
        <w:tc>
          <w:tcPr>
            <w:tcW w:w="1276" w:type="dxa"/>
          </w:tcPr>
          <w:p w:rsidR="004C48FB" w:rsidRPr="000342DB" w:rsidRDefault="004C48FB" w:rsidP="00706E2D">
            <w:pPr>
              <w:pStyle w:val="TAC"/>
              <w:rPr>
                <w:rFonts w:cs="Arial"/>
              </w:rPr>
            </w:pPr>
            <w:del w:id="28" w:author="Huawei" w:date="2018-12-26T10:40:00Z">
              <w:r w:rsidRPr="000342DB" w:rsidDel="009809A6">
                <w:rPr>
                  <w:rFonts w:cs="Arial"/>
                </w:rPr>
                <w:delText>[</w:delText>
              </w:r>
            </w:del>
            <w:r w:rsidRPr="000342DB">
              <w:rPr>
                <w:rFonts w:cs="Arial"/>
              </w:rPr>
              <w:t>12.8</w:t>
            </w:r>
            <w:del w:id="29" w:author="Huawei" w:date="2018-12-26T10:40:00Z">
              <w:r w:rsidRPr="000342DB" w:rsidDel="009809A6">
                <w:rPr>
                  <w:rFonts w:cs="Arial"/>
                </w:rPr>
                <w:delText>]</w:delText>
              </w:r>
            </w:del>
          </w:p>
        </w:tc>
      </w:tr>
      <w:tr w:rsidR="004C48FB" w:rsidRPr="000342DB" w:rsidTr="00706E2D">
        <w:trPr>
          <w:jc w:val="center"/>
        </w:trPr>
        <w:tc>
          <w:tcPr>
            <w:tcW w:w="1526" w:type="dxa"/>
            <w:vMerge/>
          </w:tcPr>
          <w:p w:rsidR="004C48FB" w:rsidRPr="000342DB" w:rsidRDefault="004C48FB" w:rsidP="00706E2D">
            <w:pPr>
              <w:pStyle w:val="TAC"/>
              <w:rPr>
                <w:rFonts w:cs="Arial"/>
              </w:rPr>
            </w:pPr>
          </w:p>
        </w:tc>
        <w:tc>
          <w:tcPr>
            <w:tcW w:w="1526" w:type="dxa"/>
          </w:tcPr>
          <w:p w:rsidR="004C48FB" w:rsidRPr="000342DB" w:rsidRDefault="004C48FB" w:rsidP="00706E2D">
            <w:pPr>
              <w:pStyle w:val="TAC"/>
              <w:rPr>
                <w:rFonts w:cs="Arial"/>
              </w:rPr>
            </w:pPr>
            <w:r w:rsidRPr="000342DB">
              <w:rPr>
                <w:rFonts w:cs="Arial"/>
              </w:rPr>
              <w:t>4</w:t>
            </w:r>
          </w:p>
        </w:tc>
        <w:tc>
          <w:tcPr>
            <w:tcW w:w="1417" w:type="dxa"/>
          </w:tcPr>
          <w:p w:rsidR="004C48FB" w:rsidRPr="000342DB" w:rsidRDefault="004C48FB" w:rsidP="00706E2D">
            <w:pPr>
              <w:pStyle w:val="TAL"/>
              <w:rPr>
                <w:rFonts w:cs="Arial"/>
              </w:rPr>
            </w:pPr>
            <w:r w:rsidRPr="000342DB">
              <w:rPr>
                <w:rFonts w:cs="Arial"/>
              </w:rPr>
              <w:t>Normal</w:t>
            </w:r>
          </w:p>
        </w:tc>
        <w:tc>
          <w:tcPr>
            <w:tcW w:w="1418" w:type="dxa"/>
          </w:tcPr>
          <w:p w:rsidR="004C48FB" w:rsidRPr="000342DB" w:rsidRDefault="004C48FB" w:rsidP="00706E2D">
            <w:pPr>
              <w:pStyle w:val="TAL"/>
              <w:rPr>
                <w:rFonts w:cs="Arial"/>
              </w:rPr>
            </w:pPr>
            <w:r w:rsidRPr="000342DB">
              <w:rPr>
                <w:rFonts w:cs="Arial"/>
              </w:rPr>
              <w:t>EPA 5Hz Low</w:t>
            </w:r>
          </w:p>
        </w:tc>
        <w:tc>
          <w:tcPr>
            <w:tcW w:w="1276" w:type="dxa"/>
          </w:tcPr>
          <w:p w:rsidR="004C48FB" w:rsidRPr="000342DB" w:rsidRDefault="004C48FB" w:rsidP="00706E2D">
            <w:pPr>
              <w:pStyle w:val="TAC"/>
              <w:rPr>
                <w:rFonts w:cs="Arial"/>
              </w:rPr>
            </w:pPr>
            <w:r w:rsidRPr="000342DB">
              <w:rPr>
                <w:rFonts w:cs="Arial"/>
              </w:rPr>
              <w:t>A23-3</w:t>
            </w:r>
          </w:p>
        </w:tc>
        <w:tc>
          <w:tcPr>
            <w:tcW w:w="1275" w:type="dxa"/>
          </w:tcPr>
          <w:p w:rsidR="004C48FB" w:rsidRPr="000342DB" w:rsidRDefault="004C48FB" w:rsidP="00706E2D">
            <w:pPr>
              <w:pStyle w:val="TAC"/>
              <w:rPr>
                <w:rFonts w:cs="Arial"/>
              </w:rPr>
            </w:pPr>
            <w:r w:rsidRPr="000342DB">
              <w:rPr>
                <w:rFonts w:cs="Arial"/>
              </w:rPr>
              <w:t>70%</w:t>
            </w:r>
          </w:p>
        </w:tc>
        <w:tc>
          <w:tcPr>
            <w:tcW w:w="1276" w:type="dxa"/>
          </w:tcPr>
          <w:p w:rsidR="004C48FB" w:rsidRPr="000342DB" w:rsidRDefault="004C48FB" w:rsidP="00706E2D">
            <w:pPr>
              <w:pStyle w:val="TAC"/>
              <w:rPr>
                <w:rFonts w:cs="Arial"/>
              </w:rPr>
            </w:pPr>
            <w:del w:id="30" w:author="Huawei" w:date="2018-12-26T10:40:00Z">
              <w:r w:rsidRPr="000342DB" w:rsidDel="009809A6">
                <w:rPr>
                  <w:rFonts w:cs="Arial"/>
                </w:rPr>
                <w:delText>[</w:delText>
              </w:r>
            </w:del>
            <w:r w:rsidRPr="000342DB">
              <w:rPr>
                <w:rFonts w:cs="Arial"/>
              </w:rPr>
              <w:t>9.4</w:t>
            </w:r>
            <w:del w:id="31" w:author="Huawei" w:date="2018-12-26T10:40:00Z">
              <w:r w:rsidRPr="000342DB" w:rsidDel="009809A6">
                <w:rPr>
                  <w:rFonts w:cs="Arial"/>
                </w:rPr>
                <w:delText>]</w:delText>
              </w:r>
            </w:del>
          </w:p>
        </w:tc>
      </w:tr>
    </w:tbl>
    <w:p w:rsidR="004C48FB" w:rsidRPr="000342DB" w:rsidRDefault="004C48FB" w:rsidP="004C48FB"/>
    <w:p w:rsidR="004C48FB" w:rsidRPr="000342DB" w:rsidRDefault="004C48FB" w:rsidP="004C48FB">
      <w:pPr>
        <w:pStyle w:val="TH"/>
      </w:pPr>
      <w:r w:rsidRPr="000342DB">
        <w:t xml:space="preserve">Table 8.6.5-4: Minimum requirements for </w:t>
      </w:r>
      <w:proofErr w:type="spellStart"/>
      <w:r w:rsidRPr="000342DB">
        <w:t>subslot</w:t>
      </w:r>
      <w:proofErr w:type="spellEnd"/>
      <w:r w:rsidRPr="000342DB">
        <w:t>-PUSCH, 20 MHz Channel Bandwidth</w:t>
      </w:r>
      <w:r w:rsidRPr="000342DB">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1"/>
        <w:gridCol w:w="1399"/>
        <w:gridCol w:w="1414"/>
        <w:gridCol w:w="1263"/>
        <w:gridCol w:w="1272"/>
        <w:gridCol w:w="1259"/>
      </w:tblGrid>
      <w:tr w:rsidR="004C48FB" w:rsidRPr="000342DB" w:rsidTr="00706E2D">
        <w:trPr>
          <w:jc w:val="center"/>
        </w:trPr>
        <w:tc>
          <w:tcPr>
            <w:tcW w:w="1526" w:type="dxa"/>
          </w:tcPr>
          <w:p w:rsidR="004C48FB" w:rsidRPr="000342DB" w:rsidRDefault="004C48FB" w:rsidP="00706E2D">
            <w:pPr>
              <w:pStyle w:val="TAH"/>
              <w:rPr>
                <w:rFonts w:cs="Arial"/>
              </w:rPr>
            </w:pPr>
            <w:r w:rsidRPr="000342DB">
              <w:rPr>
                <w:rFonts w:cs="Arial"/>
              </w:rPr>
              <w:t xml:space="preserve">Number of </w:t>
            </w:r>
            <w:r w:rsidRPr="000342DB">
              <w:rPr>
                <w:rFonts w:cs="Arial"/>
                <w:lang w:eastAsia="zh-CN"/>
              </w:rPr>
              <w:t>T</w:t>
            </w:r>
            <w:r w:rsidRPr="000342DB">
              <w:rPr>
                <w:rFonts w:cs="Arial"/>
              </w:rPr>
              <w:t>X antennas</w:t>
            </w:r>
          </w:p>
        </w:tc>
        <w:tc>
          <w:tcPr>
            <w:tcW w:w="1526" w:type="dxa"/>
          </w:tcPr>
          <w:p w:rsidR="004C48FB" w:rsidRPr="000342DB" w:rsidRDefault="004C48FB" w:rsidP="00706E2D">
            <w:pPr>
              <w:pStyle w:val="TAH"/>
              <w:rPr>
                <w:rFonts w:cs="Arial"/>
              </w:rPr>
            </w:pPr>
            <w:r w:rsidRPr="000342DB">
              <w:rPr>
                <w:rFonts w:cs="Arial"/>
              </w:rPr>
              <w:t>Number of RX antennas</w:t>
            </w:r>
          </w:p>
        </w:tc>
        <w:tc>
          <w:tcPr>
            <w:tcW w:w="1417" w:type="dxa"/>
          </w:tcPr>
          <w:p w:rsidR="004C48FB" w:rsidRPr="000342DB" w:rsidRDefault="004C48FB" w:rsidP="00706E2D">
            <w:pPr>
              <w:pStyle w:val="TAH"/>
              <w:rPr>
                <w:rFonts w:cs="Arial"/>
              </w:rPr>
            </w:pPr>
            <w:r w:rsidRPr="000342DB">
              <w:rPr>
                <w:rFonts w:cs="Arial"/>
              </w:rPr>
              <w:t>Cyclic prefix</w:t>
            </w:r>
          </w:p>
        </w:tc>
        <w:tc>
          <w:tcPr>
            <w:tcW w:w="1418" w:type="dxa"/>
          </w:tcPr>
          <w:p w:rsidR="004C48FB" w:rsidRPr="000342DB" w:rsidRDefault="004C48FB" w:rsidP="00706E2D">
            <w:pPr>
              <w:pStyle w:val="TAH"/>
              <w:rPr>
                <w:rFonts w:cs="Arial"/>
                <w:lang w:val="fr-FR"/>
              </w:rPr>
            </w:pPr>
            <w:r w:rsidRPr="000342DB">
              <w:rPr>
                <w:rFonts w:cs="Arial"/>
                <w:lang w:val="fr-FR"/>
              </w:rPr>
              <w:t>Propagation conditions</w:t>
            </w:r>
            <w:r w:rsidRPr="000342DB">
              <w:rPr>
                <w:rFonts w:cs="Arial"/>
                <w:lang w:val="fr-FR" w:eastAsia="zh-CN"/>
              </w:rPr>
              <w:t xml:space="preserve"> </w:t>
            </w:r>
            <w:r w:rsidRPr="000342DB">
              <w:rPr>
                <w:rFonts w:cs="Arial"/>
                <w:lang w:val="fr-FR"/>
              </w:rPr>
              <w:t xml:space="preserve">and </w:t>
            </w:r>
            <w:r w:rsidRPr="000342DB">
              <w:rPr>
                <w:rFonts w:cs="Arial"/>
                <w:lang w:val="fr-FR" w:eastAsia="zh-CN"/>
              </w:rPr>
              <w:t>c</w:t>
            </w:r>
            <w:r w:rsidRPr="000342DB">
              <w:rPr>
                <w:rFonts w:cs="Arial"/>
                <w:lang w:val="fr-FR"/>
              </w:rPr>
              <w:t xml:space="preserve">orrelation </w:t>
            </w:r>
            <w:r w:rsidRPr="000342DB">
              <w:rPr>
                <w:rFonts w:cs="Arial"/>
                <w:lang w:val="fr-FR" w:eastAsia="zh-CN"/>
              </w:rPr>
              <w:t>m</w:t>
            </w:r>
            <w:r w:rsidRPr="000342DB">
              <w:rPr>
                <w:rFonts w:cs="Arial"/>
                <w:lang w:val="fr-FR"/>
              </w:rPr>
              <w:t>atrix (Annex B)</w:t>
            </w:r>
          </w:p>
        </w:tc>
        <w:tc>
          <w:tcPr>
            <w:tcW w:w="1276" w:type="dxa"/>
          </w:tcPr>
          <w:p w:rsidR="004C48FB" w:rsidRPr="000342DB" w:rsidRDefault="004C48FB" w:rsidP="00706E2D">
            <w:pPr>
              <w:pStyle w:val="TAH"/>
              <w:rPr>
                <w:rFonts w:cs="Arial"/>
              </w:rPr>
            </w:pPr>
            <w:r w:rsidRPr="000342DB">
              <w:rPr>
                <w:rFonts w:cs="Arial"/>
              </w:rPr>
              <w:t>FRC</w:t>
            </w:r>
            <w:r w:rsidRPr="000342DB">
              <w:rPr>
                <w:rFonts w:cs="Arial"/>
              </w:rPr>
              <w:br/>
              <w:t>(Annex A)</w:t>
            </w:r>
          </w:p>
        </w:tc>
        <w:tc>
          <w:tcPr>
            <w:tcW w:w="1275" w:type="dxa"/>
          </w:tcPr>
          <w:p w:rsidR="004C48FB" w:rsidRPr="000342DB" w:rsidRDefault="004C48FB" w:rsidP="00706E2D">
            <w:pPr>
              <w:pStyle w:val="TAH"/>
              <w:rPr>
                <w:rFonts w:cs="Arial"/>
              </w:rPr>
            </w:pPr>
            <w:r w:rsidRPr="000342DB">
              <w:rPr>
                <w:rFonts w:cs="Arial"/>
              </w:rPr>
              <w:t>Fraction of  maximum throughput</w:t>
            </w:r>
          </w:p>
        </w:tc>
        <w:tc>
          <w:tcPr>
            <w:tcW w:w="1276" w:type="dxa"/>
          </w:tcPr>
          <w:p w:rsidR="004C48FB" w:rsidRPr="000342DB" w:rsidRDefault="004C48FB" w:rsidP="00706E2D">
            <w:pPr>
              <w:pStyle w:val="TAH"/>
              <w:rPr>
                <w:rFonts w:cs="Arial"/>
              </w:rPr>
            </w:pPr>
            <w:r w:rsidRPr="000342DB">
              <w:rPr>
                <w:rFonts w:cs="Arial"/>
              </w:rPr>
              <w:t>SNR</w:t>
            </w:r>
          </w:p>
          <w:p w:rsidR="004C48FB" w:rsidRPr="000342DB" w:rsidRDefault="004C48FB" w:rsidP="00706E2D">
            <w:pPr>
              <w:pStyle w:val="TAH"/>
              <w:rPr>
                <w:rFonts w:cs="Arial"/>
              </w:rPr>
            </w:pPr>
            <w:r w:rsidRPr="000342DB">
              <w:rPr>
                <w:rFonts w:cs="Arial"/>
              </w:rPr>
              <w:t>[dB]</w:t>
            </w:r>
          </w:p>
        </w:tc>
      </w:tr>
      <w:tr w:rsidR="004C48FB" w:rsidRPr="000342DB" w:rsidTr="00706E2D">
        <w:trPr>
          <w:jc w:val="center"/>
        </w:trPr>
        <w:tc>
          <w:tcPr>
            <w:tcW w:w="1526" w:type="dxa"/>
            <w:vMerge w:val="restart"/>
          </w:tcPr>
          <w:p w:rsidR="004C48FB" w:rsidRPr="000342DB" w:rsidRDefault="004C48FB" w:rsidP="00706E2D">
            <w:pPr>
              <w:pStyle w:val="TAC"/>
              <w:rPr>
                <w:rFonts w:cs="Arial"/>
                <w:lang w:eastAsia="zh-CN"/>
              </w:rPr>
            </w:pPr>
            <w:r w:rsidRPr="000342DB">
              <w:rPr>
                <w:rFonts w:cs="Arial"/>
                <w:lang w:eastAsia="zh-CN"/>
              </w:rPr>
              <w:t>1</w:t>
            </w:r>
          </w:p>
        </w:tc>
        <w:tc>
          <w:tcPr>
            <w:tcW w:w="1526" w:type="dxa"/>
          </w:tcPr>
          <w:p w:rsidR="004C48FB" w:rsidRPr="000342DB" w:rsidRDefault="004C48FB" w:rsidP="00706E2D">
            <w:pPr>
              <w:pStyle w:val="TAC"/>
              <w:rPr>
                <w:rFonts w:cs="Arial"/>
              </w:rPr>
            </w:pPr>
            <w:r w:rsidRPr="000342DB">
              <w:rPr>
                <w:rFonts w:cs="Arial"/>
              </w:rPr>
              <w:t>2</w:t>
            </w:r>
          </w:p>
        </w:tc>
        <w:tc>
          <w:tcPr>
            <w:tcW w:w="1417" w:type="dxa"/>
          </w:tcPr>
          <w:p w:rsidR="004C48FB" w:rsidRPr="000342DB" w:rsidRDefault="004C48FB" w:rsidP="00706E2D">
            <w:pPr>
              <w:pStyle w:val="TAL"/>
              <w:rPr>
                <w:rFonts w:cs="Arial"/>
              </w:rPr>
            </w:pPr>
            <w:r w:rsidRPr="000342DB">
              <w:rPr>
                <w:rFonts w:cs="Arial"/>
              </w:rPr>
              <w:t>Normal</w:t>
            </w:r>
          </w:p>
        </w:tc>
        <w:tc>
          <w:tcPr>
            <w:tcW w:w="1418" w:type="dxa"/>
          </w:tcPr>
          <w:p w:rsidR="004C48FB" w:rsidRPr="000342DB" w:rsidRDefault="004C48FB" w:rsidP="00706E2D">
            <w:pPr>
              <w:pStyle w:val="TAL"/>
              <w:rPr>
                <w:rFonts w:cs="Arial"/>
              </w:rPr>
            </w:pPr>
            <w:r w:rsidRPr="000342DB">
              <w:rPr>
                <w:rFonts w:cs="Arial"/>
              </w:rPr>
              <w:t>EPA 5Hz Low</w:t>
            </w:r>
          </w:p>
        </w:tc>
        <w:tc>
          <w:tcPr>
            <w:tcW w:w="1276" w:type="dxa"/>
          </w:tcPr>
          <w:p w:rsidR="004C48FB" w:rsidRPr="000342DB" w:rsidRDefault="004C48FB" w:rsidP="00706E2D">
            <w:pPr>
              <w:pStyle w:val="TAC"/>
              <w:rPr>
                <w:rFonts w:cs="Arial"/>
              </w:rPr>
            </w:pPr>
            <w:r w:rsidRPr="000342DB">
              <w:rPr>
                <w:rFonts w:cs="Arial"/>
              </w:rPr>
              <w:t>A23-4</w:t>
            </w:r>
          </w:p>
        </w:tc>
        <w:tc>
          <w:tcPr>
            <w:tcW w:w="1275" w:type="dxa"/>
          </w:tcPr>
          <w:p w:rsidR="004C48FB" w:rsidRPr="000342DB" w:rsidRDefault="004C48FB" w:rsidP="00706E2D">
            <w:pPr>
              <w:pStyle w:val="TAC"/>
              <w:rPr>
                <w:rFonts w:cs="Arial"/>
              </w:rPr>
            </w:pPr>
            <w:r w:rsidRPr="000342DB">
              <w:rPr>
                <w:rFonts w:cs="Arial"/>
              </w:rPr>
              <w:t>70%</w:t>
            </w:r>
          </w:p>
        </w:tc>
        <w:tc>
          <w:tcPr>
            <w:tcW w:w="1276" w:type="dxa"/>
          </w:tcPr>
          <w:p w:rsidR="004C48FB" w:rsidRPr="000342DB" w:rsidRDefault="004C48FB" w:rsidP="00706E2D">
            <w:pPr>
              <w:pStyle w:val="TAC"/>
              <w:rPr>
                <w:rFonts w:cs="Arial"/>
              </w:rPr>
            </w:pPr>
            <w:del w:id="32" w:author="Huawei" w:date="2018-12-26T10:40:00Z">
              <w:r w:rsidRPr="000342DB" w:rsidDel="009809A6">
                <w:rPr>
                  <w:rFonts w:cs="Arial"/>
                </w:rPr>
                <w:delText>[</w:delText>
              </w:r>
            </w:del>
            <w:r w:rsidRPr="000342DB">
              <w:rPr>
                <w:rFonts w:cs="Arial"/>
              </w:rPr>
              <w:t>13.0</w:t>
            </w:r>
            <w:del w:id="33" w:author="Huawei" w:date="2018-12-26T10:40:00Z">
              <w:r w:rsidRPr="000342DB" w:rsidDel="009809A6">
                <w:rPr>
                  <w:rFonts w:cs="Arial"/>
                </w:rPr>
                <w:delText>]</w:delText>
              </w:r>
            </w:del>
          </w:p>
        </w:tc>
      </w:tr>
      <w:tr w:rsidR="004C48FB" w:rsidRPr="000342DB" w:rsidTr="00706E2D">
        <w:trPr>
          <w:jc w:val="center"/>
        </w:trPr>
        <w:tc>
          <w:tcPr>
            <w:tcW w:w="1526" w:type="dxa"/>
            <w:vMerge/>
          </w:tcPr>
          <w:p w:rsidR="004C48FB" w:rsidRPr="000342DB" w:rsidRDefault="004C48FB" w:rsidP="00706E2D">
            <w:pPr>
              <w:pStyle w:val="TAC"/>
              <w:rPr>
                <w:rFonts w:cs="Arial"/>
              </w:rPr>
            </w:pPr>
          </w:p>
        </w:tc>
        <w:tc>
          <w:tcPr>
            <w:tcW w:w="1526" w:type="dxa"/>
          </w:tcPr>
          <w:p w:rsidR="004C48FB" w:rsidRPr="000342DB" w:rsidRDefault="004C48FB" w:rsidP="00706E2D">
            <w:pPr>
              <w:pStyle w:val="TAC"/>
              <w:rPr>
                <w:rFonts w:cs="Arial"/>
              </w:rPr>
            </w:pPr>
            <w:r w:rsidRPr="000342DB">
              <w:rPr>
                <w:rFonts w:cs="Arial"/>
              </w:rPr>
              <w:t>4</w:t>
            </w:r>
          </w:p>
        </w:tc>
        <w:tc>
          <w:tcPr>
            <w:tcW w:w="1417" w:type="dxa"/>
          </w:tcPr>
          <w:p w:rsidR="004C48FB" w:rsidRPr="000342DB" w:rsidRDefault="004C48FB" w:rsidP="00706E2D">
            <w:pPr>
              <w:pStyle w:val="TAL"/>
              <w:rPr>
                <w:rFonts w:cs="Arial"/>
              </w:rPr>
            </w:pPr>
            <w:r w:rsidRPr="000342DB">
              <w:rPr>
                <w:rFonts w:cs="Arial"/>
              </w:rPr>
              <w:t>Normal</w:t>
            </w:r>
          </w:p>
        </w:tc>
        <w:tc>
          <w:tcPr>
            <w:tcW w:w="1418" w:type="dxa"/>
          </w:tcPr>
          <w:p w:rsidR="004C48FB" w:rsidRPr="000342DB" w:rsidRDefault="004C48FB" w:rsidP="00706E2D">
            <w:pPr>
              <w:pStyle w:val="TAL"/>
              <w:rPr>
                <w:rFonts w:cs="Arial"/>
              </w:rPr>
            </w:pPr>
            <w:r w:rsidRPr="000342DB">
              <w:rPr>
                <w:rFonts w:cs="Arial"/>
              </w:rPr>
              <w:t>EPA 5Hz Low</w:t>
            </w:r>
          </w:p>
        </w:tc>
        <w:tc>
          <w:tcPr>
            <w:tcW w:w="1276" w:type="dxa"/>
          </w:tcPr>
          <w:p w:rsidR="004C48FB" w:rsidRPr="000342DB" w:rsidRDefault="004C48FB" w:rsidP="00706E2D">
            <w:pPr>
              <w:pStyle w:val="TAC"/>
              <w:rPr>
                <w:rFonts w:cs="Arial"/>
              </w:rPr>
            </w:pPr>
            <w:r w:rsidRPr="000342DB">
              <w:rPr>
                <w:rFonts w:cs="Arial"/>
              </w:rPr>
              <w:t>A23-4</w:t>
            </w:r>
          </w:p>
        </w:tc>
        <w:tc>
          <w:tcPr>
            <w:tcW w:w="1275" w:type="dxa"/>
          </w:tcPr>
          <w:p w:rsidR="004C48FB" w:rsidRPr="000342DB" w:rsidRDefault="004C48FB" w:rsidP="00706E2D">
            <w:pPr>
              <w:pStyle w:val="TAC"/>
              <w:rPr>
                <w:rFonts w:cs="Arial"/>
              </w:rPr>
            </w:pPr>
            <w:r w:rsidRPr="000342DB">
              <w:rPr>
                <w:rFonts w:cs="Arial"/>
              </w:rPr>
              <w:t>70%</w:t>
            </w:r>
          </w:p>
        </w:tc>
        <w:tc>
          <w:tcPr>
            <w:tcW w:w="1276" w:type="dxa"/>
          </w:tcPr>
          <w:p w:rsidR="004C48FB" w:rsidRPr="000342DB" w:rsidRDefault="004C48FB" w:rsidP="00706E2D">
            <w:pPr>
              <w:pStyle w:val="TAC"/>
              <w:rPr>
                <w:rFonts w:cs="Arial"/>
              </w:rPr>
            </w:pPr>
            <w:del w:id="34" w:author="Huawei" w:date="2018-12-26T10:40:00Z">
              <w:r w:rsidRPr="000342DB" w:rsidDel="009809A6">
                <w:rPr>
                  <w:rFonts w:cs="Arial"/>
                </w:rPr>
                <w:delText>[</w:delText>
              </w:r>
            </w:del>
            <w:r w:rsidRPr="000342DB">
              <w:rPr>
                <w:rFonts w:cs="Arial"/>
              </w:rPr>
              <w:t>9.7</w:t>
            </w:r>
            <w:del w:id="35" w:author="Huawei" w:date="2018-12-26T10:40:00Z">
              <w:r w:rsidRPr="000342DB" w:rsidDel="009809A6">
                <w:rPr>
                  <w:rFonts w:cs="Arial"/>
                </w:rPr>
                <w:delText>]</w:delText>
              </w:r>
            </w:del>
          </w:p>
        </w:tc>
      </w:tr>
    </w:tbl>
    <w:p w:rsidR="004C48FB" w:rsidRPr="000342DB" w:rsidRDefault="004C48FB" w:rsidP="004C48FB"/>
    <w:p w:rsidR="004C48FB" w:rsidRPr="000342DB" w:rsidRDefault="004C48FB" w:rsidP="004C48FB">
      <w:pPr>
        <w:pStyle w:val="2"/>
      </w:pPr>
      <w:bookmarkStart w:id="36" w:name="_Toc526258142"/>
      <w:r w:rsidRPr="000342DB">
        <w:t>8.7</w:t>
      </w:r>
      <w:r w:rsidRPr="000342DB">
        <w:tab/>
        <w:t>Performance requirements for SPUCCH</w:t>
      </w:r>
      <w:bookmarkEnd w:id="36"/>
    </w:p>
    <w:p w:rsidR="004C48FB" w:rsidRPr="000342DB" w:rsidRDefault="004C48FB" w:rsidP="004C48FB">
      <w:pPr>
        <w:pStyle w:val="3"/>
      </w:pPr>
      <w:bookmarkStart w:id="37" w:name="_Toc526258143"/>
      <w:r w:rsidRPr="000342DB">
        <w:t>8.7.1</w:t>
      </w:r>
      <w:r w:rsidRPr="000342DB">
        <w:tab/>
        <w:t>ACK missed detection for single user SPUCCH format 1a</w:t>
      </w:r>
      <w:bookmarkEnd w:id="37"/>
    </w:p>
    <w:p w:rsidR="004C48FB" w:rsidRPr="000342DB" w:rsidRDefault="004C48FB" w:rsidP="004C48FB">
      <w:pPr>
        <w:pStyle w:val="4"/>
      </w:pPr>
      <w:bookmarkStart w:id="38" w:name="_Toc526258144"/>
      <w:r w:rsidRPr="000342DB">
        <w:t>8.7.1.1</w:t>
      </w:r>
      <w:r w:rsidRPr="000342DB">
        <w:tab/>
        <w:t>Definition and applicability</w:t>
      </w:r>
      <w:bookmarkEnd w:id="38"/>
    </w:p>
    <w:p w:rsidR="004C48FB" w:rsidRPr="000342DB" w:rsidRDefault="004C48FB" w:rsidP="004C48FB">
      <w:pPr>
        <w:rPr>
          <w:rFonts w:eastAsia="?c?e?o“A‘??S?V?b?N‘I" w:cs="v4.2.0"/>
        </w:rPr>
      </w:pPr>
      <w:r w:rsidRPr="000342DB">
        <w:rPr>
          <w:rFonts w:eastAsia="?c?e?o“A‘??S?V?b?N‘I" w:cs="v4.2.0"/>
        </w:rPr>
        <w:t>The performance requirement of single user SPUCCH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4C48FB" w:rsidRPr="000342DB" w:rsidRDefault="004C48FB" w:rsidP="004C48FB">
      <w:pPr>
        <w:rPr>
          <w:rFonts w:eastAsia="?c?e?o“A‘??S?V?b?N‘I" w:cs="v4.2.0"/>
        </w:rPr>
      </w:pPr>
      <w:r w:rsidRPr="000342DB">
        <w:rPr>
          <w:rFonts w:eastAsia="?c?e?o“A‘??S?V?b?N‘I" w:cs="v4.2.0"/>
        </w:rPr>
        <w:t>The probability of false detection of the ACK is defined as a conditional probability of erroneous detection of the ACK when input is only noise.</w:t>
      </w:r>
    </w:p>
    <w:p w:rsidR="004C48FB" w:rsidRPr="000342DB" w:rsidRDefault="004C48FB" w:rsidP="004C48FB">
      <w:pPr>
        <w:rPr>
          <w:rFonts w:eastAsia="?c?e?o“A‘??S?V?b?N‘I" w:cs="v4.2.0"/>
        </w:rPr>
      </w:pPr>
      <w:r w:rsidRPr="000342DB">
        <w:rPr>
          <w:rFonts w:eastAsia="?c?e?o“A‘??S?V?b?N‘I" w:cs="v4.2.0"/>
        </w:rPr>
        <w:lastRenderedPageBreak/>
        <w:t>The probability of detection of ACK is defined as conditional probability of detection of the ACK when the signal is present.</w:t>
      </w:r>
    </w:p>
    <w:p w:rsidR="004C48FB" w:rsidRPr="000342DB" w:rsidRDefault="004C48FB" w:rsidP="004C48FB">
      <w:r w:rsidRPr="000342DB">
        <w:t>The test is applicable to all BS. A test for a specific channel bandwidth is only applicable if the BS supports it.</w:t>
      </w:r>
    </w:p>
    <w:p w:rsidR="004C48FB" w:rsidRPr="000342DB" w:rsidRDefault="004C48FB" w:rsidP="004C48FB">
      <w:r w:rsidRPr="000342DB">
        <w:t>For a BS supporting multiple channel bandwidths only the tests for the lowest and the highest channel bandwidth supported by the BS are applicable.</w:t>
      </w:r>
    </w:p>
    <w:p w:rsidR="004C48FB" w:rsidRPr="000342DB" w:rsidRDefault="004C48FB" w:rsidP="004C48FB">
      <w:pPr>
        <w:rPr>
          <w:rFonts w:eastAsia="?c?e?o“A‘??S?V?b?N‘I" w:cs="v4.2.0"/>
        </w:rPr>
      </w:pPr>
      <w:r w:rsidRPr="000342DB">
        <w:t>ACK/NACK repetitions are disabled for SPUCCH transmission.</w:t>
      </w:r>
    </w:p>
    <w:p w:rsidR="004C48FB" w:rsidRPr="000342DB" w:rsidRDefault="004C48FB" w:rsidP="004C48FB">
      <w:pPr>
        <w:pStyle w:val="4"/>
      </w:pPr>
      <w:bookmarkStart w:id="39" w:name="_Toc526258145"/>
      <w:r w:rsidRPr="000342DB">
        <w:t>8.7.1.2</w:t>
      </w:r>
      <w:r w:rsidRPr="000342DB">
        <w:tab/>
        <w:t>Minimum Requirement</w:t>
      </w:r>
      <w:bookmarkEnd w:id="39"/>
    </w:p>
    <w:p w:rsidR="004C48FB" w:rsidRPr="000342DB" w:rsidRDefault="004C48FB" w:rsidP="004C48FB">
      <w:r w:rsidRPr="000342DB">
        <w:t xml:space="preserve">The minimum requirement is in TS 36.104 [2] </w:t>
      </w:r>
      <w:proofErr w:type="spellStart"/>
      <w:r w:rsidRPr="000342DB">
        <w:t>subclause</w:t>
      </w:r>
      <w:proofErr w:type="spellEnd"/>
      <w:r w:rsidRPr="000342DB">
        <w:t xml:space="preserve"> 8.7.</w:t>
      </w:r>
    </w:p>
    <w:p w:rsidR="004C48FB" w:rsidRPr="000342DB" w:rsidRDefault="004C48FB" w:rsidP="004C48FB">
      <w:pPr>
        <w:pStyle w:val="4"/>
      </w:pPr>
      <w:bookmarkStart w:id="40" w:name="_Toc526258146"/>
      <w:r w:rsidRPr="000342DB">
        <w:t>8.7.1.3</w:t>
      </w:r>
      <w:r w:rsidRPr="000342DB">
        <w:tab/>
        <w:t>Test Purpose</w:t>
      </w:r>
      <w:bookmarkEnd w:id="40"/>
    </w:p>
    <w:p w:rsidR="004C48FB" w:rsidRPr="000342DB" w:rsidRDefault="004C48FB" w:rsidP="004C48FB">
      <w:r w:rsidRPr="000342DB">
        <w:t>The test shall verify the receiver’s ability to detect ACK in SPUCCH under multipath fading propagation conditions for a given SNR.</w:t>
      </w:r>
    </w:p>
    <w:p w:rsidR="004C48FB" w:rsidRPr="000342DB" w:rsidRDefault="004C48FB" w:rsidP="004C48FB">
      <w:pPr>
        <w:pStyle w:val="4"/>
      </w:pPr>
      <w:bookmarkStart w:id="41" w:name="_Toc526258147"/>
      <w:r w:rsidRPr="000342DB">
        <w:t>8.7.1.4</w:t>
      </w:r>
      <w:r w:rsidRPr="000342DB">
        <w:tab/>
        <w:t>Method of test</w:t>
      </w:r>
      <w:bookmarkEnd w:id="41"/>
    </w:p>
    <w:p w:rsidR="004C48FB" w:rsidRPr="000342DB" w:rsidRDefault="004C48FB" w:rsidP="004C48FB">
      <w:pPr>
        <w:pStyle w:val="5"/>
      </w:pPr>
      <w:bookmarkStart w:id="42" w:name="_Toc526258148"/>
      <w:r w:rsidRPr="000342DB">
        <w:t>8.7.1.4.1</w:t>
      </w:r>
      <w:r w:rsidRPr="000342DB">
        <w:tab/>
        <w:t>Initial Conditions</w:t>
      </w:r>
      <w:bookmarkEnd w:id="42"/>
    </w:p>
    <w:p w:rsidR="004C48FB" w:rsidRPr="000342DB" w:rsidRDefault="004C48FB" w:rsidP="004C48FB">
      <w:r w:rsidRPr="000342DB">
        <w:t>Test environment:</w:t>
      </w:r>
      <w:r w:rsidRPr="000342DB">
        <w:tab/>
        <w:t xml:space="preserve">Normal, see </w:t>
      </w:r>
      <w:proofErr w:type="spellStart"/>
      <w:r w:rsidRPr="000342DB">
        <w:t>subclause</w:t>
      </w:r>
      <w:proofErr w:type="spellEnd"/>
      <w:r w:rsidRPr="000342DB">
        <w:t xml:space="preserve"> D.2.</w:t>
      </w:r>
    </w:p>
    <w:p w:rsidR="004C48FB" w:rsidRPr="000342DB" w:rsidRDefault="004C48FB" w:rsidP="004C48FB">
      <w:r w:rsidRPr="000342DB">
        <w:t>RF channels to be tested:</w:t>
      </w:r>
      <w:r w:rsidRPr="000342DB">
        <w:tab/>
        <w:t xml:space="preserve">M; see </w:t>
      </w:r>
      <w:proofErr w:type="spellStart"/>
      <w:r w:rsidRPr="000342DB">
        <w:t>subclause</w:t>
      </w:r>
      <w:proofErr w:type="spellEnd"/>
      <w:r w:rsidRPr="000342DB">
        <w:t xml:space="preserve"> 4.7.</w:t>
      </w:r>
    </w:p>
    <w:p w:rsidR="004C48FB" w:rsidRPr="000342DB" w:rsidRDefault="004C48FB" w:rsidP="004C48FB">
      <w:pPr>
        <w:pStyle w:val="B1"/>
      </w:pPr>
      <w:r w:rsidRPr="000342DB">
        <w:t>1)</w:t>
      </w:r>
      <w:r w:rsidRPr="000342DB">
        <w:tab/>
        <w:t>Connect the BS tester generating the wanted signal, multipath fading simulators and AWGN generators to all BS antenna connectors for diversity reception via a combining network as shown in Annex I.3.2.</w:t>
      </w:r>
    </w:p>
    <w:p w:rsidR="004C48FB" w:rsidRPr="000342DB" w:rsidRDefault="004C48FB" w:rsidP="004C48FB">
      <w:pPr>
        <w:pStyle w:val="5"/>
      </w:pPr>
      <w:bookmarkStart w:id="43" w:name="_Toc526258149"/>
      <w:r w:rsidRPr="000342DB">
        <w:t>8.7.1.4.2</w:t>
      </w:r>
      <w:r w:rsidRPr="000342DB">
        <w:tab/>
        <w:t>Procedure</w:t>
      </w:r>
      <w:bookmarkEnd w:id="43"/>
    </w:p>
    <w:p w:rsidR="004C48FB" w:rsidRPr="000342DB" w:rsidRDefault="004C48FB" w:rsidP="004C48FB">
      <w:pPr>
        <w:pStyle w:val="B1"/>
      </w:pPr>
      <w:r w:rsidRPr="000342DB">
        <w:t>1)</w:t>
      </w:r>
      <w:r w:rsidRPr="000342DB">
        <w:tab/>
        <w:t>Adjust the AWGN generator, according to the channel bandwidth, defined in Table 8.7.1.4.2-1.</w:t>
      </w:r>
    </w:p>
    <w:p w:rsidR="004C48FB" w:rsidRPr="000342DB" w:rsidRDefault="004C48FB" w:rsidP="004C48FB">
      <w:pPr>
        <w:pStyle w:val="TH"/>
        <w:rPr>
          <w:rFonts w:eastAsia="‚c‚e‚o“Á‘¾ƒSƒVƒbƒN‘Ì"/>
        </w:rPr>
      </w:pPr>
      <w:r w:rsidRPr="000342DB">
        <w:rPr>
          <w:rFonts w:eastAsia="‚c‚e‚o“Á‘¾ƒSƒVƒbƒN‘Ì"/>
        </w:rPr>
        <w:t>Table 8.7.1.4.2-1: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C48FB" w:rsidRPr="000342DB" w:rsidTr="00706E2D">
        <w:trPr>
          <w:cantSplit/>
          <w:jc w:val="center"/>
        </w:trPr>
        <w:tc>
          <w:tcPr>
            <w:tcW w:w="2406" w:type="dxa"/>
            <w:vAlign w:val="center"/>
          </w:tcPr>
          <w:p w:rsidR="004C48FB" w:rsidRPr="000342DB" w:rsidRDefault="004C48FB" w:rsidP="00706E2D">
            <w:pPr>
              <w:pStyle w:val="TAH"/>
              <w:rPr>
                <w:rFonts w:eastAsia="‚c‚e‚o“Á‘¾ƒSƒVƒbƒN‘Ì" w:cs="v5.0.0"/>
                <w:lang w:eastAsia="ja-JP"/>
              </w:rPr>
            </w:pPr>
            <w:r w:rsidRPr="000342DB">
              <w:rPr>
                <w:rFonts w:eastAsia="‚c‚e‚o“Á‘¾ƒSƒVƒbƒN‘Ì" w:cs="v5.0.0"/>
              </w:rPr>
              <w:t>Channel bandwidth [MHz]</w:t>
            </w:r>
          </w:p>
        </w:tc>
        <w:tc>
          <w:tcPr>
            <w:tcW w:w="1943" w:type="dxa"/>
            <w:vAlign w:val="center"/>
          </w:tcPr>
          <w:p w:rsidR="004C48FB" w:rsidRPr="000342DB" w:rsidRDefault="004C48FB" w:rsidP="00706E2D">
            <w:pPr>
              <w:pStyle w:val="TAH"/>
              <w:rPr>
                <w:rFonts w:eastAsia="‚c‚e‚o“Á‘¾ƒSƒVƒbƒN‘Ì" w:cs="v5.0.0"/>
                <w:lang w:eastAsia="ja-JP"/>
              </w:rPr>
            </w:pPr>
            <w:r w:rsidRPr="000342DB">
              <w:rPr>
                <w:rFonts w:eastAsia="‚c‚e‚o“Á‘¾ƒSƒVƒbƒN‘Ì" w:cs="v5.0.0"/>
              </w:rPr>
              <w:t>AWGN power level</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rPr>
            </w:pPr>
            <w:r w:rsidRPr="000342DB">
              <w:rPr>
                <w:rFonts w:eastAsia="‚c‚e‚o“Á‘¾ƒSƒVƒbƒN‘Ì" w:cs="v5.0.0"/>
              </w:rPr>
              <w:t>5</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-86.5dBm / 4.5MHz</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rPr>
            </w:pPr>
            <w:r w:rsidRPr="000342DB">
              <w:rPr>
                <w:rFonts w:eastAsia="‚c‚e‚o“Á‘¾ƒSƒVƒbƒN‘Ì" w:cs="v5.0.0"/>
              </w:rPr>
              <w:t>10</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-83.5dBm / 9MHz</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rPr>
            </w:pPr>
            <w:r w:rsidRPr="000342DB">
              <w:rPr>
                <w:rFonts w:eastAsia="‚c‚e‚o“Á‘¾ƒSƒVƒbƒN‘Ì" w:cs="v5.0.0"/>
              </w:rPr>
              <w:t>15</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-81.7dBm / 13.5MHz</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lang w:eastAsia="ja-JP"/>
              </w:rPr>
            </w:pPr>
            <w:r w:rsidRPr="000342DB">
              <w:rPr>
                <w:rFonts w:eastAsia="‚c‚e‚o“Á‘¾ƒSƒVƒbƒN‘Ì" w:cs="v5.0.0"/>
              </w:rPr>
              <w:t>20</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-80.4dBm / 18MHz</w:t>
            </w:r>
          </w:p>
        </w:tc>
      </w:tr>
    </w:tbl>
    <w:p w:rsidR="004C48FB" w:rsidRPr="000342DB" w:rsidRDefault="004C48FB" w:rsidP="004C48FB"/>
    <w:p w:rsidR="004C48FB" w:rsidRPr="000342DB" w:rsidRDefault="004C48FB" w:rsidP="004C48FB">
      <w:pPr>
        <w:pStyle w:val="B1"/>
      </w:pPr>
      <w:r w:rsidRPr="000342DB">
        <w:t>2)</w:t>
      </w:r>
      <w:r w:rsidRPr="000342DB">
        <w:tab/>
        <w:t>The characteristics of the wanted signal shall be configured according to TS 36.211 [12].</w:t>
      </w:r>
    </w:p>
    <w:p w:rsidR="004C48FB" w:rsidRPr="000342DB" w:rsidRDefault="004C48FB" w:rsidP="004C48FB">
      <w:pPr>
        <w:pStyle w:val="B1"/>
      </w:pPr>
      <w:r w:rsidRPr="000342DB">
        <w:t>3)</w:t>
      </w:r>
      <w:r w:rsidRPr="000342DB">
        <w:tab/>
        <w:t>The multipath fading emulators shall be configured according to the corresponding channel model defined in Annex B</w:t>
      </w:r>
    </w:p>
    <w:p w:rsidR="004C48FB" w:rsidRPr="000342DB" w:rsidRDefault="004C48FB" w:rsidP="004C48FB">
      <w:pPr>
        <w:pStyle w:val="B1"/>
      </w:pPr>
      <w:r w:rsidRPr="000342DB">
        <w:t>4)</w:t>
      </w:r>
      <w:r w:rsidRPr="000342DB">
        <w:tab/>
      </w:r>
      <w:proofErr w:type="gramStart"/>
      <w:r w:rsidRPr="000342DB">
        <w:t>Adjust</w:t>
      </w:r>
      <w:proofErr w:type="gramEnd"/>
      <w:r w:rsidRPr="000342DB">
        <w:t xml:space="preserve"> the equipment so that the SNR specified in Table 8.7.1.5-1 is achieved at the BS input during the ACK transmissions.</w:t>
      </w:r>
    </w:p>
    <w:p w:rsidR="004C48FB" w:rsidRPr="000342DB" w:rsidRDefault="004C48FB" w:rsidP="004C48FB">
      <w:pPr>
        <w:pStyle w:val="B1"/>
      </w:pPr>
      <w:r w:rsidRPr="000342DB">
        <w:t>5)</w:t>
      </w:r>
      <w:r w:rsidRPr="000342DB">
        <w:tab/>
        <w:t>The signal generator sends a test pattern with the pattern outlined in figure 8.7.1.4.2-1. The following statistics are kept: the number of ACKs detected in the idle periods and the number of missed ACKs transmitted on SPUCCH.</w:t>
      </w:r>
    </w:p>
    <w:p w:rsidR="004C48FB" w:rsidRPr="000342DB" w:rsidRDefault="004C48FB" w:rsidP="004C48FB">
      <w:pPr>
        <w:pStyle w:val="TH"/>
      </w:pPr>
      <w:r w:rsidRPr="000342DB">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8pt" o:ole="" fillcolor="window">
            <v:imagedata r:id="rId12" o:title=""/>
          </v:shape>
          <o:OLEObject Type="Embed" ProgID="Word.Picture.8" ShapeID="_x0000_i1025" DrawAspect="Content" ObjectID="_1611783513" r:id="rId13"/>
        </w:object>
      </w:r>
    </w:p>
    <w:p w:rsidR="004C48FB" w:rsidRPr="000342DB" w:rsidRDefault="004C48FB" w:rsidP="004C48FB">
      <w:pPr>
        <w:pStyle w:val="TF"/>
      </w:pPr>
      <w:r w:rsidRPr="000342DB">
        <w:t>Figure 8.7.1.4.2-1: Test signal pattern for single user PUCCH format 1a demodulation tests</w:t>
      </w:r>
    </w:p>
    <w:p w:rsidR="004C48FB" w:rsidRPr="000342DB" w:rsidRDefault="004C48FB" w:rsidP="004C48FB">
      <w:pPr>
        <w:pStyle w:val="4"/>
      </w:pPr>
      <w:bookmarkStart w:id="44" w:name="_Toc526258150"/>
      <w:r w:rsidRPr="000342DB">
        <w:t>8.7.1.5</w:t>
      </w:r>
      <w:r w:rsidRPr="000342DB">
        <w:tab/>
        <w:t>Test Requirement</w:t>
      </w:r>
      <w:bookmarkEnd w:id="44"/>
    </w:p>
    <w:p w:rsidR="004C48FB" w:rsidRPr="000342DB" w:rsidRDefault="004C48FB" w:rsidP="004C48FB">
      <w:r w:rsidRPr="000342DB">
        <w:t>The ACK missed detection probability shall not exceed 1% at the SNR given in Table 8.7.1.5-1.</w:t>
      </w:r>
    </w:p>
    <w:p w:rsidR="004C48FB" w:rsidRPr="000342DB" w:rsidRDefault="004C48FB" w:rsidP="004C48FB">
      <w:pPr>
        <w:pStyle w:val="TH"/>
      </w:pPr>
      <w:r w:rsidRPr="000342DB">
        <w:lastRenderedPageBreak/>
        <w:t>Table 8.7.1.5-1: Minimum requirements for single user SPUCCH format 1a, 1Tx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991"/>
        <w:gridCol w:w="1412"/>
        <w:gridCol w:w="1271"/>
        <w:gridCol w:w="1530"/>
        <w:gridCol w:w="1080"/>
        <w:gridCol w:w="1260"/>
      </w:tblGrid>
      <w:tr w:rsidR="004C48FB" w:rsidRPr="000342DB" w:rsidTr="00706E2D">
        <w:tc>
          <w:tcPr>
            <w:tcW w:w="1007" w:type="dxa"/>
            <w:vMerge w:val="restart"/>
          </w:tcPr>
          <w:p w:rsidR="004C48FB" w:rsidRPr="000342DB" w:rsidRDefault="004C48FB" w:rsidP="00706E2D">
            <w:pPr>
              <w:pStyle w:val="TAH"/>
              <w:rPr>
                <w:rFonts w:cs="Arial"/>
              </w:rPr>
            </w:pPr>
            <w:r w:rsidRPr="000342DB">
              <w:rPr>
                <w:rFonts w:cs="Arial"/>
              </w:rPr>
              <w:t xml:space="preserve">Number of </w:t>
            </w:r>
            <w:r w:rsidRPr="000342DB">
              <w:rPr>
                <w:rFonts w:cs="Arial"/>
                <w:lang w:eastAsia="zh-CN"/>
              </w:rPr>
              <w:t>T</w:t>
            </w:r>
            <w:r w:rsidRPr="000342DB">
              <w:rPr>
                <w:rFonts w:cs="Arial"/>
              </w:rPr>
              <w:t>X antennas</w:t>
            </w:r>
          </w:p>
        </w:tc>
        <w:tc>
          <w:tcPr>
            <w:tcW w:w="1007" w:type="dxa"/>
            <w:vMerge w:val="restart"/>
          </w:tcPr>
          <w:p w:rsidR="004C48FB" w:rsidRPr="000342DB" w:rsidRDefault="004C48FB" w:rsidP="00706E2D">
            <w:pPr>
              <w:pStyle w:val="TAH"/>
              <w:rPr>
                <w:rFonts w:cs="Arial"/>
              </w:rPr>
            </w:pPr>
            <w:r w:rsidRPr="000342DB">
              <w:rPr>
                <w:rFonts w:cs="Arial"/>
              </w:rPr>
              <w:t>Number of RX antennas</w:t>
            </w:r>
          </w:p>
        </w:tc>
        <w:tc>
          <w:tcPr>
            <w:tcW w:w="991" w:type="dxa"/>
            <w:vMerge w:val="restart"/>
          </w:tcPr>
          <w:p w:rsidR="004C48FB" w:rsidRPr="000342DB" w:rsidRDefault="004C48FB" w:rsidP="00706E2D">
            <w:pPr>
              <w:pStyle w:val="TAH"/>
              <w:rPr>
                <w:rFonts w:cs="Arial"/>
              </w:rPr>
            </w:pPr>
            <w:r w:rsidRPr="000342DB">
              <w:rPr>
                <w:rFonts w:cs="Arial"/>
              </w:rPr>
              <w:t>Cyclic Prefix</w:t>
            </w:r>
          </w:p>
        </w:tc>
        <w:tc>
          <w:tcPr>
            <w:tcW w:w="1412" w:type="dxa"/>
            <w:vMerge w:val="restart"/>
          </w:tcPr>
          <w:p w:rsidR="004C48FB" w:rsidRPr="000342DB" w:rsidRDefault="004C48FB" w:rsidP="00706E2D">
            <w:pPr>
              <w:pStyle w:val="TAH"/>
              <w:rPr>
                <w:rFonts w:cs="Arial"/>
                <w:lang w:val="fr-FR" w:eastAsia="zh-CN"/>
              </w:rPr>
            </w:pPr>
            <w:r w:rsidRPr="000342DB">
              <w:rPr>
                <w:rFonts w:cs="Arial"/>
                <w:lang w:val="fr-FR"/>
              </w:rPr>
              <w:t xml:space="preserve">Propagation conditions </w:t>
            </w:r>
            <w:r w:rsidRPr="000342DB">
              <w:rPr>
                <w:rFonts w:cs="Arial"/>
                <w:lang w:val="fr-FR" w:eastAsia="zh-CN"/>
              </w:rPr>
              <w:t>and</w:t>
            </w:r>
          </w:p>
          <w:p w:rsidR="004C48FB" w:rsidRPr="000342DB" w:rsidRDefault="004C48FB" w:rsidP="00706E2D">
            <w:pPr>
              <w:pStyle w:val="TAH"/>
              <w:rPr>
                <w:rFonts w:cs="Arial"/>
                <w:lang w:val="fr-FR"/>
              </w:rPr>
            </w:pPr>
            <w:r w:rsidRPr="000342DB">
              <w:rPr>
                <w:rFonts w:cs="Arial"/>
                <w:lang w:val="fr-FR" w:eastAsia="zh-CN"/>
              </w:rPr>
              <w:t>correlation matrix</w:t>
            </w:r>
            <w:r w:rsidRPr="000342DB">
              <w:rPr>
                <w:rFonts w:cs="Arial"/>
                <w:lang w:val="fr-FR"/>
              </w:rPr>
              <w:t xml:space="preserve"> (Annex B)</w:t>
            </w:r>
          </w:p>
        </w:tc>
        <w:tc>
          <w:tcPr>
            <w:tcW w:w="5141" w:type="dxa"/>
            <w:gridSpan w:val="4"/>
          </w:tcPr>
          <w:p w:rsidR="004C48FB" w:rsidRPr="000342DB" w:rsidRDefault="004C48FB" w:rsidP="00706E2D">
            <w:pPr>
              <w:pStyle w:val="TAH"/>
              <w:rPr>
                <w:rFonts w:cs="Arial"/>
              </w:rPr>
            </w:pPr>
            <w:r w:rsidRPr="000342DB">
              <w:rPr>
                <w:rFonts w:cs="Arial"/>
              </w:rPr>
              <w:t>Channel Bandwidth / SNR [dB]</w:t>
            </w:r>
          </w:p>
        </w:tc>
      </w:tr>
      <w:tr w:rsidR="004C48FB" w:rsidRPr="000342DB" w:rsidTr="00706E2D">
        <w:tc>
          <w:tcPr>
            <w:tcW w:w="1007" w:type="dxa"/>
            <w:vMerge/>
            <w:tcBorders>
              <w:bottom w:val="single" w:sz="4" w:space="0" w:color="auto"/>
            </w:tcBorders>
          </w:tcPr>
          <w:p w:rsidR="004C48FB" w:rsidRPr="000342DB" w:rsidRDefault="004C48FB" w:rsidP="00706E2D">
            <w:pPr>
              <w:pStyle w:val="TAH"/>
              <w:rPr>
                <w:rFonts w:cs="Arial"/>
              </w:rPr>
            </w:pPr>
          </w:p>
        </w:tc>
        <w:tc>
          <w:tcPr>
            <w:tcW w:w="1007" w:type="dxa"/>
            <w:vMerge/>
            <w:tcBorders>
              <w:bottom w:val="single" w:sz="4" w:space="0" w:color="auto"/>
            </w:tcBorders>
          </w:tcPr>
          <w:p w:rsidR="004C48FB" w:rsidRPr="000342DB" w:rsidRDefault="004C48FB" w:rsidP="00706E2D">
            <w:pPr>
              <w:pStyle w:val="TAH"/>
              <w:rPr>
                <w:rFonts w:cs="Arial"/>
              </w:rPr>
            </w:pPr>
          </w:p>
        </w:tc>
        <w:tc>
          <w:tcPr>
            <w:tcW w:w="991" w:type="dxa"/>
            <w:vMerge/>
            <w:tcBorders>
              <w:bottom w:val="single" w:sz="4" w:space="0" w:color="auto"/>
            </w:tcBorders>
          </w:tcPr>
          <w:p w:rsidR="004C48FB" w:rsidRPr="000342DB" w:rsidRDefault="004C48FB" w:rsidP="00706E2D">
            <w:pPr>
              <w:pStyle w:val="TAH"/>
              <w:rPr>
                <w:rFonts w:cs="Arial"/>
              </w:rPr>
            </w:pPr>
          </w:p>
        </w:tc>
        <w:tc>
          <w:tcPr>
            <w:tcW w:w="1412" w:type="dxa"/>
            <w:vMerge/>
          </w:tcPr>
          <w:p w:rsidR="004C48FB" w:rsidRPr="000342DB" w:rsidRDefault="004C48FB" w:rsidP="00706E2D">
            <w:pPr>
              <w:pStyle w:val="TAH"/>
              <w:rPr>
                <w:rFonts w:cs="Arial"/>
              </w:rPr>
            </w:pPr>
          </w:p>
        </w:tc>
        <w:tc>
          <w:tcPr>
            <w:tcW w:w="1271" w:type="dxa"/>
            <w:vAlign w:val="center"/>
          </w:tcPr>
          <w:p w:rsidR="004C48FB" w:rsidRPr="000342DB" w:rsidRDefault="004C48FB" w:rsidP="00706E2D">
            <w:pPr>
              <w:pStyle w:val="TAH"/>
              <w:rPr>
                <w:rFonts w:cs="Arial"/>
              </w:rPr>
            </w:pPr>
            <w:r w:rsidRPr="000342DB">
              <w:rPr>
                <w:rFonts w:cs="Arial"/>
              </w:rPr>
              <w:t>5 MHz</w:t>
            </w:r>
          </w:p>
        </w:tc>
        <w:tc>
          <w:tcPr>
            <w:tcW w:w="1530" w:type="dxa"/>
            <w:vAlign w:val="center"/>
          </w:tcPr>
          <w:p w:rsidR="004C48FB" w:rsidRPr="000342DB" w:rsidRDefault="004C48FB" w:rsidP="00706E2D">
            <w:pPr>
              <w:pStyle w:val="TAH"/>
              <w:rPr>
                <w:rFonts w:cs="Arial"/>
              </w:rPr>
            </w:pPr>
            <w:r w:rsidRPr="000342DB">
              <w:rPr>
                <w:rFonts w:cs="Arial"/>
              </w:rPr>
              <w:t>10 MHz</w:t>
            </w:r>
          </w:p>
        </w:tc>
        <w:tc>
          <w:tcPr>
            <w:tcW w:w="1080" w:type="dxa"/>
            <w:vAlign w:val="center"/>
          </w:tcPr>
          <w:p w:rsidR="004C48FB" w:rsidRPr="000342DB" w:rsidRDefault="004C48FB" w:rsidP="00706E2D">
            <w:pPr>
              <w:pStyle w:val="TAH"/>
              <w:rPr>
                <w:rFonts w:cs="Arial"/>
              </w:rPr>
            </w:pPr>
            <w:r w:rsidRPr="000342DB">
              <w:rPr>
                <w:rFonts w:cs="Arial"/>
              </w:rPr>
              <w:t>15 MHz</w:t>
            </w:r>
          </w:p>
        </w:tc>
        <w:tc>
          <w:tcPr>
            <w:tcW w:w="1260" w:type="dxa"/>
            <w:vAlign w:val="center"/>
          </w:tcPr>
          <w:p w:rsidR="004C48FB" w:rsidRPr="000342DB" w:rsidRDefault="004C48FB" w:rsidP="00706E2D">
            <w:pPr>
              <w:pStyle w:val="TAH"/>
              <w:rPr>
                <w:rFonts w:cs="Arial"/>
              </w:rPr>
            </w:pPr>
            <w:r w:rsidRPr="000342DB">
              <w:rPr>
                <w:rFonts w:cs="Arial"/>
              </w:rPr>
              <w:t>20 MHz</w:t>
            </w:r>
          </w:p>
        </w:tc>
      </w:tr>
      <w:tr w:rsidR="004C48FB" w:rsidRPr="000342DB" w:rsidTr="00706E2D">
        <w:tc>
          <w:tcPr>
            <w:tcW w:w="1007" w:type="dxa"/>
            <w:vMerge w:val="restart"/>
          </w:tcPr>
          <w:p w:rsidR="004C48FB" w:rsidRPr="000342DB" w:rsidRDefault="004C48FB" w:rsidP="00706E2D">
            <w:pPr>
              <w:pStyle w:val="TAC"/>
              <w:rPr>
                <w:rFonts w:cs="Arial"/>
              </w:rPr>
            </w:pPr>
            <w:r w:rsidRPr="000342DB">
              <w:rPr>
                <w:rFonts w:cs="Arial"/>
              </w:rPr>
              <w:t>1</w:t>
            </w:r>
          </w:p>
        </w:tc>
        <w:tc>
          <w:tcPr>
            <w:tcW w:w="1007" w:type="dxa"/>
          </w:tcPr>
          <w:p w:rsidR="004C48FB" w:rsidRPr="000342DB" w:rsidRDefault="004C48FB" w:rsidP="00706E2D">
            <w:pPr>
              <w:pStyle w:val="TAC"/>
              <w:rPr>
                <w:rFonts w:cs="Arial"/>
              </w:rPr>
            </w:pPr>
            <w:r w:rsidRPr="000342DB">
              <w:rPr>
                <w:rFonts w:cs="Arial"/>
              </w:rPr>
              <w:t>2</w:t>
            </w:r>
          </w:p>
        </w:tc>
        <w:tc>
          <w:tcPr>
            <w:tcW w:w="991" w:type="dxa"/>
          </w:tcPr>
          <w:p w:rsidR="004C48FB" w:rsidRPr="000342DB" w:rsidRDefault="004C48FB" w:rsidP="00706E2D">
            <w:pPr>
              <w:pStyle w:val="TAC"/>
              <w:rPr>
                <w:rFonts w:cs="Arial"/>
              </w:rPr>
            </w:pPr>
            <w:r w:rsidRPr="000342DB">
              <w:rPr>
                <w:rFonts w:cs="Arial"/>
              </w:rPr>
              <w:t>Normal</w:t>
            </w:r>
          </w:p>
        </w:tc>
        <w:tc>
          <w:tcPr>
            <w:tcW w:w="1412" w:type="dxa"/>
          </w:tcPr>
          <w:p w:rsidR="004C48FB" w:rsidRPr="000342DB" w:rsidRDefault="004C48FB" w:rsidP="00706E2D">
            <w:pPr>
              <w:pStyle w:val="TAC"/>
              <w:rPr>
                <w:rFonts w:cs="Arial"/>
              </w:rPr>
            </w:pPr>
            <w:r w:rsidRPr="000342DB">
              <w:rPr>
                <w:rFonts w:cs="Arial"/>
              </w:rPr>
              <w:t>EPA 5</w:t>
            </w:r>
            <w:r w:rsidRPr="000342DB">
              <w:rPr>
                <w:rFonts w:cs="Arial"/>
                <w:lang w:eastAsia="zh-CN"/>
              </w:rPr>
              <w:t xml:space="preserve"> Low</w:t>
            </w:r>
          </w:p>
        </w:tc>
        <w:tc>
          <w:tcPr>
            <w:tcW w:w="1271" w:type="dxa"/>
          </w:tcPr>
          <w:p w:rsidR="004C48FB" w:rsidRPr="000342DB" w:rsidRDefault="004C48FB" w:rsidP="00706E2D">
            <w:pPr>
              <w:pStyle w:val="TAC"/>
              <w:rPr>
                <w:rFonts w:cs="Arial"/>
              </w:rPr>
            </w:pPr>
            <w:del w:id="45" w:author="Huawei" w:date="2018-12-26T10:48:00Z">
              <w:r w:rsidRPr="000342DB" w:rsidDel="009809A6">
                <w:rPr>
                  <w:rFonts w:cs="Arial"/>
                </w:rPr>
                <w:delText>[</w:delText>
              </w:r>
            </w:del>
            <w:r w:rsidRPr="000342DB">
              <w:rPr>
                <w:rFonts w:cs="Arial"/>
              </w:rPr>
              <w:t>4.3</w:t>
            </w:r>
            <w:del w:id="46" w:author="Huawei" w:date="2018-12-26T10:48:00Z">
              <w:r w:rsidRPr="000342DB" w:rsidDel="009809A6">
                <w:rPr>
                  <w:rFonts w:cs="Arial"/>
                </w:rPr>
                <w:delText>]</w:delText>
              </w:r>
            </w:del>
          </w:p>
        </w:tc>
        <w:tc>
          <w:tcPr>
            <w:tcW w:w="1530" w:type="dxa"/>
          </w:tcPr>
          <w:p w:rsidR="004C48FB" w:rsidRPr="000342DB" w:rsidRDefault="004C48FB" w:rsidP="00706E2D">
            <w:pPr>
              <w:pStyle w:val="TAC"/>
              <w:rPr>
                <w:rFonts w:cs="Arial"/>
              </w:rPr>
            </w:pPr>
            <w:del w:id="47" w:author="Huawei" w:date="2018-12-26T10:48:00Z">
              <w:r w:rsidRPr="000342DB" w:rsidDel="009809A6">
                <w:rPr>
                  <w:rFonts w:cs="Arial"/>
                </w:rPr>
                <w:delText>[</w:delText>
              </w:r>
            </w:del>
            <w:r w:rsidRPr="000342DB">
              <w:rPr>
                <w:rFonts w:cs="Arial"/>
              </w:rPr>
              <w:t>4.2</w:t>
            </w:r>
            <w:del w:id="48" w:author="Huawei" w:date="2018-12-26T10:48:00Z">
              <w:r w:rsidRPr="000342DB" w:rsidDel="009809A6">
                <w:rPr>
                  <w:rFonts w:cs="Arial"/>
                </w:rPr>
                <w:delText>]</w:delText>
              </w:r>
            </w:del>
          </w:p>
        </w:tc>
        <w:tc>
          <w:tcPr>
            <w:tcW w:w="1080" w:type="dxa"/>
          </w:tcPr>
          <w:p w:rsidR="004C48FB" w:rsidRPr="000342DB" w:rsidRDefault="004C48FB" w:rsidP="00706E2D">
            <w:pPr>
              <w:pStyle w:val="TAC"/>
              <w:rPr>
                <w:rFonts w:cs="Arial"/>
              </w:rPr>
            </w:pPr>
            <w:del w:id="49" w:author="Huawei" w:date="2018-12-26T10:48:00Z">
              <w:r w:rsidRPr="000342DB" w:rsidDel="009809A6">
                <w:rPr>
                  <w:rFonts w:cs="Arial"/>
                </w:rPr>
                <w:delText>[</w:delText>
              </w:r>
            </w:del>
            <w:r w:rsidRPr="000342DB">
              <w:rPr>
                <w:rFonts w:cs="Arial"/>
              </w:rPr>
              <w:t>4.4</w:t>
            </w:r>
            <w:del w:id="50" w:author="Huawei" w:date="2018-12-26T10:48:00Z">
              <w:r w:rsidRPr="000342DB" w:rsidDel="009809A6">
                <w:rPr>
                  <w:rFonts w:cs="Arial"/>
                </w:rPr>
                <w:delText>]</w:delText>
              </w:r>
            </w:del>
          </w:p>
        </w:tc>
        <w:tc>
          <w:tcPr>
            <w:tcW w:w="1260" w:type="dxa"/>
          </w:tcPr>
          <w:p w:rsidR="004C48FB" w:rsidRPr="000342DB" w:rsidRDefault="004C48FB" w:rsidP="00706E2D">
            <w:pPr>
              <w:pStyle w:val="TAC"/>
              <w:rPr>
                <w:rFonts w:cs="Arial"/>
              </w:rPr>
            </w:pPr>
            <w:del w:id="51" w:author="Huawei" w:date="2018-12-26T10:48:00Z">
              <w:r w:rsidRPr="000342DB" w:rsidDel="009809A6">
                <w:rPr>
                  <w:rFonts w:cs="Arial"/>
                </w:rPr>
                <w:delText>[</w:delText>
              </w:r>
            </w:del>
            <w:r w:rsidRPr="000342DB">
              <w:rPr>
                <w:rFonts w:cs="Arial"/>
              </w:rPr>
              <w:t>4.4</w:t>
            </w:r>
            <w:del w:id="52" w:author="Huawei" w:date="2018-12-26T10:48:00Z">
              <w:r w:rsidRPr="000342DB" w:rsidDel="009809A6">
                <w:rPr>
                  <w:rFonts w:cs="Arial"/>
                </w:rPr>
                <w:delText>]</w:delText>
              </w:r>
            </w:del>
          </w:p>
        </w:tc>
      </w:tr>
      <w:tr w:rsidR="004C48FB" w:rsidRPr="000342DB" w:rsidTr="00706E2D">
        <w:tc>
          <w:tcPr>
            <w:tcW w:w="1007" w:type="dxa"/>
            <w:vMerge/>
          </w:tcPr>
          <w:p w:rsidR="004C48FB" w:rsidRPr="000342DB" w:rsidRDefault="004C48FB" w:rsidP="00706E2D">
            <w:pPr>
              <w:pStyle w:val="TAC"/>
              <w:rPr>
                <w:rFonts w:cs="Arial"/>
              </w:rPr>
            </w:pPr>
          </w:p>
        </w:tc>
        <w:tc>
          <w:tcPr>
            <w:tcW w:w="1007" w:type="dxa"/>
          </w:tcPr>
          <w:p w:rsidR="004C48FB" w:rsidRPr="000342DB" w:rsidRDefault="004C48FB" w:rsidP="00706E2D">
            <w:pPr>
              <w:pStyle w:val="TAC"/>
              <w:rPr>
                <w:rFonts w:cs="Arial"/>
              </w:rPr>
            </w:pPr>
            <w:r w:rsidRPr="000342DB">
              <w:rPr>
                <w:rFonts w:cs="Arial"/>
              </w:rPr>
              <w:t>4</w:t>
            </w:r>
          </w:p>
        </w:tc>
        <w:tc>
          <w:tcPr>
            <w:tcW w:w="991" w:type="dxa"/>
          </w:tcPr>
          <w:p w:rsidR="004C48FB" w:rsidRPr="000342DB" w:rsidRDefault="004C48FB" w:rsidP="00706E2D">
            <w:pPr>
              <w:pStyle w:val="TAC"/>
              <w:rPr>
                <w:rFonts w:cs="Arial"/>
              </w:rPr>
            </w:pPr>
            <w:r w:rsidRPr="000342DB">
              <w:rPr>
                <w:rFonts w:cs="Arial"/>
              </w:rPr>
              <w:t>Normal</w:t>
            </w:r>
          </w:p>
        </w:tc>
        <w:tc>
          <w:tcPr>
            <w:tcW w:w="1412" w:type="dxa"/>
          </w:tcPr>
          <w:p w:rsidR="004C48FB" w:rsidRPr="000342DB" w:rsidRDefault="004C48FB" w:rsidP="00706E2D">
            <w:pPr>
              <w:pStyle w:val="TAC"/>
              <w:rPr>
                <w:rFonts w:cs="Arial"/>
              </w:rPr>
            </w:pPr>
            <w:r w:rsidRPr="000342DB">
              <w:rPr>
                <w:rFonts w:cs="Arial"/>
              </w:rPr>
              <w:t>EPA 5</w:t>
            </w:r>
            <w:r w:rsidRPr="000342DB">
              <w:rPr>
                <w:rFonts w:cs="Arial"/>
                <w:lang w:eastAsia="zh-CN"/>
              </w:rPr>
              <w:t xml:space="preserve"> Low</w:t>
            </w:r>
          </w:p>
        </w:tc>
        <w:tc>
          <w:tcPr>
            <w:tcW w:w="1271" w:type="dxa"/>
          </w:tcPr>
          <w:p w:rsidR="004C48FB" w:rsidRPr="000342DB" w:rsidRDefault="004C48FB" w:rsidP="00706E2D">
            <w:pPr>
              <w:pStyle w:val="TAC"/>
              <w:rPr>
                <w:rFonts w:cs="Arial"/>
              </w:rPr>
            </w:pPr>
            <w:del w:id="53" w:author="Huawei" w:date="2018-12-26T10:48:00Z">
              <w:r w:rsidRPr="000342DB" w:rsidDel="009809A6">
                <w:rPr>
                  <w:rFonts w:cs="Arial"/>
                </w:rPr>
                <w:delText>[</w:delText>
              </w:r>
            </w:del>
            <w:r w:rsidRPr="000342DB">
              <w:rPr>
                <w:rFonts w:cs="Arial"/>
              </w:rPr>
              <w:t>0.5</w:t>
            </w:r>
            <w:del w:id="54" w:author="Huawei" w:date="2018-12-26T10:48:00Z">
              <w:r w:rsidRPr="000342DB" w:rsidDel="009809A6">
                <w:rPr>
                  <w:rFonts w:cs="Arial"/>
                </w:rPr>
                <w:delText>]</w:delText>
              </w:r>
            </w:del>
          </w:p>
        </w:tc>
        <w:tc>
          <w:tcPr>
            <w:tcW w:w="1530" w:type="dxa"/>
          </w:tcPr>
          <w:p w:rsidR="004C48FB" w:rsidRPr="000342DB" w:rsidRDefault="004C48FB" w:rsidP="00706E2D">
            <w:pPr>
              <w:pStyle w:val="TAC"/>
              <w:rPr>
                <w:rFonts w:cs="Arial"/>
              </w:rPr>
            </w:pPr>
            <w:del w:id="55" w:author="Huawei" w:date="2018-12-26T10:48:00Z">
              <w:r w:rsidRPr="000342DB" w:rsidDel="009809A6">
                <w:rPr>
                  <w:rFonts w:cs="Arial"/>
                </w:rPr>
                <w:delText>[</w:delText>
              </w:r>
            </w:del>
            <w:r w:rsidRPr="000342DB">
              <w:rPr>
                <w:rFonts w:cs="Arial"/>
              </w:rPr>
              <w:t>0.4</w:t>
            </w:r>
            <w:del w:id="56" w:author="Huawei" w:date="2018-12-26T10:48:00Z">
              <w:r w:rsidRPr="000342DB" w:rsidDel="009809A6">
                <w:rPr>
                  <w:rFonts w:cs="Arial"/>
                </w:rPr>
                <w:delText>]</w:delText>
              </w:r>
            </w:del>
          </w:p>
        </w:tc>
        <w:tc>
          <w:tcPr>
            <w:tcW w:w="1080" w:type="dxa"/>
          </w:tcPr>
          <w:p w:rsidR="004C48FB" w:rsidRPr="000342DB" w:rsidRDefault="004C48FB" w:rsidP="00706E2D">
            <w:pPr>
              <w:pStyle w:val="TAC"/>
              <w:rPr>
                <w:rFonts w:cs="Arial"/>
              </w:rPr>
            </w:pPr>
            <w:del w:id="57" w:author="Huawei" w:date="2018-12-26T10:48:00Z">
              <w:r w:rsidRPr="000342DB" w:rsidDel="009809A6">
                <w:rPr>
                  <w:rFonts w:cs="Arial"/>
                </w:rPr>
                <w:delText>[</w:delText>
              </w:r>
            </w:del>
            <w:r w:rsidRPr="000342DB">
              <w:rPr>
                <w:rFonts w:cs="Arial"/>
              </w:rPr>
              <w:t>0.5</w:t>
            </w:r>
            <w:del w:id="58" w:author="Huawei" w:date="2018-12-26T10:48:00Z">
              <w:r w:rsidRPr="000342DB" w:rsidDel="009809A6">
                <w:rPr>
                  <w:rFonts w:cs="Arial"/>
                </w:rPr>
                <w:delText>]</w:delText>
              </w:r>
            </w:del>
          </w:p>
        </w:tc>
        <w:tc>
          <w:tcPr>
            <w:tcW w:w="1260" w:type="dxa"/>
          </w:tcPr>
          <w:p w:rsidR="004C48FB" w:rsidRPr="000342DB" w:rsidRDefault="004C48FB" w:rsidP="00961E8A">
            <w:pPr>
              <w:pStyle w:val="TAC"/>
              <w:rPr>
                <w:rFonts w:cs="Arial"/>
              </w:rPr>
            </w:pPr>
            <w:del w:id="59" w:author="Huawei" w:date="2018-12-26T10:48:00Z">
              <w:r w:rsidRPr="000342DB" w:rsidDel="009809A6">
                <w:rPr>
                  <w:rFonts w:cs="Arial"/>
                </w:rPr>
                <w:delText>[</w:delText>
              </w:r>
            </w:del>
            <w:r w:rsidRPr="000342DB">
              <w:rPr>
                <w:rFonts w:cs="Arial"/>
              </w:rPr>
              <w:t>0.</w:t>
            </w:r>
            <w:del w:id="60" w:author="Huawei" w:date="2018-12-26T10:49:00Z">
              <w:r w:rsidRPr="000342DB" w:rsidDel="00961E8A">
                <w:rPr>
                  <w:rFonts w:cs="Arial"/>
                </w:rPr>
                <w:delText>5</w:delText>
              </w:r>
            </w:del>
            <w:ins w:id="61" w:author="Huawei" w:date="2018-12-26T10:49:00Z">
              <w:r w:rsidR="00961E8A">
                <w:rPr>
                  <w:rFonts w:cs="Arial"/>
                </w:rPr>
                <w:t>4</w:t>
              </w:r>
            </w:ins>
            <w:del w:id="62" w:author="Huawei" w:date="2018-12-26T10:48:00Z">
              <w:r w:rsidRPr="000342DB" w:rsidDel="009809A6">
                <w:rPr>
                  <w:rFonts w:cs="Arial"/>
                </w:rPr>
                <w:delText>]</w:delText>
              </w:r>
            </w:del>
          </w:p>
        </w:tc>
      </w:tr>
    </w:tbl>
    <w:p w:rsidR="004C48FB" w:rsidRPr="000342DB" w:rsidRDefault="004C48FB" w:rsidP="004C48FB">
      <w:pPr>
        <w:rPr>
          <w:lang w:eastAsia="zh-CN"/>
        </w:rPr>
      </w:pPr>
    </w:p>
    <w:p w:rsidR="004C48FB" w:rsidRPr="000342DB" w:rsidRDefault="004C48FB" w:rsidP="004C48FB">
      <w:pPr>
        <w:pStyle w:val="3"/>
      </w:pPr>
      <w:bookmarkStart w:id="63" w:name="_Toc526258151"/>
      <w:r w:rsidRPr="000342DB">
        <w:t>8.7.2</w:t>
      </w:r>
      <w:r w:rsidRPr="000342DB">
        <w:tab/>
        <w:t>ACK missed detection requirements for SPUCCH format 4</w:t>
      </w:r>
      <w:bookmarkEnd w:id="63"/>
    </w:p>
    <w:p w:rsidR="004C48FB" w:rsidRPr="000342DB" w:rsidRDefault="004C48FB" w:rsidP="004C48FB">
      <w:pPr>
        <w:pStyle w:val="4"/>
      </w:pPr>
      <w:bookmarkStart w:id="64" w:name="_Toc526258152"/>
      <w:r w:rsidRPr="000342DB">
        <w:t>8.7.2.1</w:t>
      </w:r>
      <w:r w:rsidRPr="000342DB">
        <w:tab/>
        <w:t>Definition and applicability</w:t>
      </w:r>
      <w:bookmarkEnd w:id="64"/>
    </w:p>
    <w:p w:rsidR="004C48FB" w:rsidRPr="000342DB" w:rsidRDefault="004C48FB" w:rsidP="004C48FB">
      <w:r w:rsidRPr="000342DB">
        <w:t xml:space="preserve">The performance requirement of PUCCH format </w:t>
      </w:r>
      <w:r w:rsidRPr="000342DB">
        <w:rPr>
          <w:lang w:eastAsia="zh-CN"/>
        </w:rPr>
        <w:t>4</w:t>
      </w:r>
      <w:r w:rsidRPr="000342DB">
        <w:t xml:space="preserve">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4C48FB" w:rsidRPr="000342DB" w:rsidRDefault="004C48FB" w:rsidP="004C48FB">
      <w:r w:rsidRPr="000342DB">
        <w:t>The probability of false detection of the ACK is defined as a conditional probability of erroneous detection of the ACK at particular bit position when input is only noise.</w:t>
      </w:r>
    </w:p>
    <w:p w:rsidR="004C48FB" w:rsidRPr="000342DB" w:rsidRDefault="004C48FB" w:rsidP="004C48FB">
      <w:r w:rsidRPr="000342DB">
        <w:t>The probability of detection of ACK is defined as conditional probability of detection of the ACK when the ACK was sent at particular bit position. Each missed ACK bit is counted as one error.</w:t>
      </w:r>
    </w:p>
    <w:p w:rsidR="004C48FB" w:rsidRPr="000342DB" w:rsidRDefault="004C48FB" w:rsidP="004C48FB">
      <w:r w:rsidRPr="000342DB">
        <w:t>The test is applicable to all BS. A test for a specific channel bandwidth is only applicable if the BS supports it.</w:t>
      </w:r>
    </w:p>
    <w:p w:rsidR="004C48FB" w:rsidRPr="000342DB" w:rsidRDefault="004C48FB" w:rsidP="004C48FB">
      <w:r w:rsidRPr="000342DB">
        <w:t>For a BS supporting multiple channel bandwidths only the tests for the lowest and the highest channel bandwidth supported by the BS are applicable.</w:t>
      </w:r>
    </w:p>
    <w:p w:rsidR="004C48FB" w:rsidRPr="000342DB" w:rsidRDefault="004C48FB" w:rsidP="004C48FB">
      <w:r w:rsidRPr="000342DB">
        <w:t>The number of encoded ACK/NACK bits per sub-slot is defined as presented below:</w:t>
      </w:r>
    </w:p>
    <w:p w:rsidR="004C48FB" w:rsidRPr="000342DB" w:rsidRDefault="004C48FB" w:rsidP="004C48FB">
      <w:pPr>
        <w:pStyle w:val="B1"/>
        <w:rPr>
          <w:lang w:eastAsia="zh-CN"/>
        </w:rPr>
      </w:pPr>
      <w:r w:rsidRPr="000342DB">
        <w:rPr>
          <w:lang w:eastAsia="zh-CN"/>
        </w:rPr>
        <w:t>-</w:t>
      </w:r>
      <w:r w:rsidRPr="000342DB">
        <w:rPr>
          <w:lang w:eastAsia="zh-CN"/>
        </w:rPr>
        <w:tab/>
        <w:t>3AN bits (AAA): applicable for FDD and TDD</w:t>
      </w:r>
    </w:p>
    <w:p w:rsidR="004C48FB" w:rsidRPr="000342DB" w:rsidRDefault="004C48FB" w:rsidP="004C48FB">
      <w:r w:rsidRPr="000342DB">
        <w:t xml:space="preserve">The transmitted sub-slots include both </w:t>
      </w:r>
      <w:proofErr w:type="spellStart"/>
      <w:r w:rsidRPr="000342DB">
        <w:t>subslot</w:t>
      </w:r>
      <w:proofErr w:type="spellEnd"/>
      <w:r w:rsidRPr="000342DB">
        <w:t xml:space="preserve"> with </w:t>
      </w:r>
      <w:r w:rsidRPr="000342DB">
        <w:rPr>
          <w:position w:val="-10"/>
        </w:rPr>
        <w:object w:dxaOrig="800" w:dyaOrig="340">
          <v:shape id="_x0000_i1026" type="#_x0000_t75" style="width:34pt;height:14.5pt" o:ole="">
            <v:imagedata r:id="rId14" o:title=""/>
          </v:shape>
          <o:OLEObject Type="Embed" ProgID="Equation.3" ShapeID="_x0000_i1026" DrawAspect="Content" ObjectID="_1611783514" r:id="rId15"/>
        </w:object>
      </w:r>
      <w:r w:rsidRPr="000342DB">
        <w:t xml:space="preserve">=2 and </w:t>
      </w:r>
      <w:proofErr w:type="spellStart"/>
      <w:r w:rsidRPr="000342DB">
        <w:t>subslot</w:t>
      </w:r>
      <w:proofErr w:type="spellEnd"/>
      <w:r w:rsidRPr="000342DB">
        <w:t xml:space="preserve"> with </w:t>
      </w:r>
      <w:r w:rsidRPr="000342DB">
        <w:rPr>
          <w:position w:val="-10"/>
        </w:rPr>
        <w:object w:dxaOrig="800" w:dyaOrig="340">
          <v:shape id="_x0000_i1027" type="#_x0000_t75" style="width:34pt;height:14.5pt" o:ole="">
            <v:imagedata r:id="rId14" o:title=""/>
          </v:shape>
          <o:OLEObject Type="Embed" ProgID="Equation.3" ShapeID="_x0000_i1027" DrawAspect="Content" ObjectID="_1611783515" r:id="rId16"/>
        </w:object>
      </w:r>
      <w:r w:rsidRPr="000342DB">
        <w:t>=3. ACK/NACK repetitions are disabled for SPUCCH transmission.</w:t>
      </w:r>
    </w:p>
    <w:p w:rsidR="004C48FB" w:rsidRPr="000342DB" w:rsidRDefault="004C48FB" w:rsidP="004C48FB">
      <w:pPr>
        <w:pStyle w:val="4"/>
      </w:pPr>
      <w:bookmarkStart w:id="65" w:name="_Toc526258153"/>
      <w:r w:rsidRPr="000342DB">
        <w:t>8.7.2.2</w:t>
      </w:r>
      <w:r w:rsidRPr="000342DB">
        <w:tab/>
        <w:t>Minimum Requirement</w:t>
      </w:r>
      <w:bookmarkEnd w:id="65"/>
    </w:p>
    <w:p w:rsidR="004C48FB" w:rsidRPr="000342DB" w:rsidRDefault="004C48FB" w:rsidP="004C48FB">
      <w:r w:rsidRPr="000342DB">
        <w:t xml:space="preserve">The minimum requirement is in TS 36.104 [2] </w:t>
      </w:r>
      <w:proofErr w:type="spellStart"/>
      <w:r w:rsidRPr="000342DB">
        <w:t>subclause</w:t>
      </w:r>
      <w:proofErr w:type="spellEnd"/>
      <w:r w:rsidRPr="000342DB">
        <w:t xml:space="preserve"> 8.7.</w:t>
      </w:r>
    </w:p>
    <w:p w:rsidR="004C48FB" w:rsidRPr="000342DB" w:rsidRDefault="004C48FB" w:rsidP="004C48FB">
      <w:pPr>
        <w:pStyle w:val="4"/>
      </w:pPr>
      <w:bookmarkStart w:id="66" w:name="_Toc526258154"/>
      <w:r w:rsidRPr="000342DB">
        <w:t>8.7.2.3</w:t>
      </w:r>
      <w:r w:rsidRPr="000342DB">
        <w:tab/>
        <w:t>Test Purpose</w:t>
      </w:r>
      <w:bookmarkEnd w:id="66"/>
    </w:p>
    <w:p w:rsidR="004C48FB" w:rsidRPr="000342DB" w:rsidRDefault="004C48FB" w:rsidP="004C48FB">
      <w:r w:rsidRPr="000342DB">
        <w:t>The test shall verify the receiver’s ability to detect ACK bits under multipath fading propagation conditions for a given SNR.</w:t>
      </w:r>
    </w:p>
    <w:p w:rsidR="004C48FB" w:rsidRPr="000342DB" w:rsidRDefault="004C48FB" w:rsidP="004C48FB">
      <w:pPr>
        <w:pStyle w:val="4"/>
      </w:pPr>
      <w:bookmarkStart w:id="67" w:name="_Toc526258155"/>
      <w:r w:rsidRPr="000342DB">
        <w:t>8.7.2.4</w:t>
      </w:r>
      <w:r w:rsidRPr="000342DB">
        <w:tab/>
        <w:t>Method of test</w:t>
      </w:r>
      <w:bookmarkEnd w:id="67"/>
    </w:p>
    <w:p w:rsidR="004C48FB" w:rsidRPr="000342DB" w:rsidRDefault="004C48FB" w:rsidP="004C48FB">
      <w:pPr>
        <w:pStyle w:val="5"/>
      </w:pPr>
      <w:bookmarkStart w:id="68" w:name="_Toc526258156"/>
      <w:r w:rsidRPr="000342DB">
        <w:t>8.7.2.4.1</w:t>
      </w:r>
      <w:r w:rsidRPr="000342DB">
        <w:tab/>
        <w:t>Initial Conditions</w:t>
      </w:r>
      <w:bookmarkEnd w:id="68"/>
    </w:p>
    <w:p w:rsidR="004C48FB" w:rsidRPr="000342DB" w:rsidRDefault="004C48FB" w:rsidP="004C48FB">
      <w:r w:rsidRPr="000342DB">
        <w:t>Test environment:</w:t>
      </w:r>
      <w:r w:rsidRPr="000342DB">
        <w:tab/>
        <w:t xml:space="preserve">Normal, see </w:t>
      </w:r>
      <w:proofErr w:type="spellStart"/>
      <w:r w:rsidRPr="000342DB">
        <w:t>subclause</w:t>
      </w:r>
      <w:proofErr w:type="spellEnd"/>
      <w:r w:rsidRPr="000342DB">
        <w:t xml:space="preserve"> D.2.</w:t>
      </w:r>
    </w:p>
    <w:p w:rsidR="004C48FB" w:rsidRPr="000342DB" w:rsidRDefault="004C48FB" w:rsidP="004C48FB">
      <w:r w:rsidRPr="000342DB">
        <w:t>RF channels to be tested:</w:t>
      </w:r>
      <w:r w:rsidRPr="000342DB">
        <w:tab/>
        <w:t xml:space="preserve">M; see </w:t>
      </w:r>
      <w:proofErr w:type="spellStart"/>
      <w:r w:rsidRPr="000342DB">
        <w:t>subclause</w:t>
      </w:r>
      <w:proofErr w:type="spellEnd"/>
      <w:r w:rsidRPr="000342DB">
        <w:t xml:space="preserve"> 4.7.</w:t>
      </w:r>
    </w:p>
    <w:p w:rsidR="004C48FB" w:rsidRPr="000342DB" w:rsidRDefault="004C48FB" w:rsidP="004C48FB">
      <w:pPr>
        <w:pStyle w:val="B1"/>
      </w:pPr>
      <w:r w:rsidRPr="000342DB">
        <w:t>1)</w:t>
      </w:r>
      <w:r w:rsidRPr="000342DB">
        <w:tab/>
        <w:t>Connect the BS tester generating the wanted signal, multipath fading simulators and AWGN generators to all BS antenna connectors for diversity reception via a combining network as shown in Annex I.3.2.</w:t>
      </w:r>
    </w:p>
    <w:p w:rsidR="004C48FB" w:rsidRPr="000342DB" w:rsidRDefault="004C48FB" w:rsidP="004C48FB">
      <w:pPr>
        <w:pStyle w:val="5"/>
      </w:pPr>
      <w:bookmarkStart w:id="69" w:name="_Toc526258157"/>
      <w:r w:rsidRPr="000342DB">
        <w:t>8.7.2.4.2</w:t>
      </w:r>
      <w:r w:rsidRPr="000342DB">
        <w:tab/>
        <w:t>Procedure</w:t>
      </w:r>
      <w:bookmarkEnd w:id="69"/>
    </w:p>
    <w:p w:rsidR="004C48FB" w:rsidRPr="000342DB" w:rsidRDefault="004C48FB" w:rsidP="004C48FB">
      <w:pPr>
        <w:pStyle w:val="B1"/>
      </w:pPr>
      <w:r w:rsidRPr="000342DB">
        <w:t>1)</w:t>
      </w:r>
      <w:r w:rsidRPr="000342DB">
        <w:tab/>
        <w:t>Adjust the AWGN generator, according to the channel bandwidth, defined in Table 8.7.2.4.2-1.</w:t>
      </w:r>
    </w:p>
    <w:p w:rsidR="004C48FB" w:rsidRPr="000342DB" w:rsidRDefault="004C48FB" w:rsidP="004C48FB">
      <w:pPr>
        <w:pStyle w:val="TH"/>
        <w:rPr>
          <w:rFonts w:eastAsia="‚c‚e‚o“Á‘¾ƒSƒVƒbƒN‘Ì"/>
        </w:rPr>
      </w:pPr>
      <w:r w:rsidRPr="000342DB">
        <w:rPr>
          <w:rFonts w:eastAsia="‚c‚e‚o“Á‘¾ƒSƒVƒbƒN‘Ì"/>
        </w:rPr>
        <w:lastRenderedPageBreak/>
        <w:t>Table 8.7.2.4.2-1: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C48FB" w:rsidRPr="000342DB" w:rsidTr="00706E2D">
        <w:trPr>
          <w:cantSplit/>
          <w:jc w:val="center"/>
        </w:trPr>
        <w:tc>
          <w:tcPr>
            <w:tcW w:w="2406" w:type="dxa"/>
            <w:vAlign w:val="center"/>
          </w:tcPr>
          <w:p w:rsidR="004C48FB" w:rsidRPr="000342DB" w:rsidRDefault="004C48FB" w:rsidP="00706E2D">
            <w:pPr>
              <w:pStyle w:val="TAH"/>
              <w:rPr>
                <w:rFonts w:eastAsia="‚c‚e‚o“Á‘¾ƒSƒVƒbƒN‘Ì" w:cs="v5.0.0"/>
                <w:lang w:eastAsia="ja-JP"/>
              </w:rPr>
            </w:pPr>
            <w:r w:rsidRPr="000342DB">
              <w:rPr>
                <w:rFonts w:eastAsia="‚c‚e‚o“Á‘¾ƒSƒVƒbƒN‘Ì" w:cs="v5.0.0"/>
              </w:rPr>
              <w:t>Channel bandwidth [MHz]</w:t>
            </w:r>
          </w:p>
        </w:tc>
        <w:tc>
          <w:tcPr>
            <w:tcW w:w="1943" w:type="dxa"/>
            <w:vAlign w:val="center"/>
          </w:tcPr>
          <w:p w:rsidR="004C48FB" w:rsidRPr="000342DB" w:rsidRDefault="004C48FB" w:rsidP="00706E2D">
            <w:pPr>
              <w:pStyle w:val="TAH"/>
              <w:rPr>
                <w:rFonts w:eastAsia="‚c‚e‚o“Á‘¾ƒSƒVƒbƒN‘Ì" w:cs="v5.0.0"/>
                <w:lang w:eastAsia="ja-JP"/>
              </w:rPr>
            </w:pPr>
            <w:r w:rsidRPr="000342DB">
              <w:rPr>
                <w:rFonts w:eastAsia="‚c‚e‚o“Á‘¾ƒSƒVƒbƒN‘Ì" w:cs="v5.0.0"/>
              </w:rPr>
              <w:t>AWGN power level</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rPr>
            </w:pPr>
            <w:r w:rsidRPr="000342DB">
              <w:rPr>
                <w:rFonts w:eastAsia="‚c‚e‚o“Á‘¾ƒSƒVƒbƒN‘Ì" w:cs="v5.0.0"/>
              </w:rPr>
              <w:t>5</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-86.5dBm / 4.5MHz</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rPr>
            </w:pPr>
            <w:r w:rsidRPr="000342DB">
              <w:rPr>
                <w:rFonts w:eastAsia="‚c‚e‚o“Á‘¾ƒSƒVƒbƒN‘Ì" w:cs="v5.0.0"/>
              </w:rPr>
              <w:t>10</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-83.5dBm / 9MHz</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rPr>
            </w:pPr>
            <w:r w:rsidRPr="000342DB">
              <w:rPr>
                <w:rFonts w:eastAsia="‚c‚e‚o“Á‘¾ƒSƒVƒbƒN‘Ì" w:cs="v5.0.0"/>
              </w:rPr>
              <w:t>15</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-81.7dBm / 13.5MHz</w:t>
            </w:r>
          </w:p>
        </w:tc>
      </w:tr>
      <w:tr w:rsidR="004C48FB" w:rsidRPr="000342DB" w:rsidTr="00706E2D">
        <w:trPr>
          <w:cantSplit/>
          <w:trHeight w:val="70"/>
          <w:jc w:val="center"/>
        </w:trPr>
        <w:tc>
          <w:tcPr>
            <w:tcW w:w="2406" w:type="dxa"/>
            <w:tcBorders>
              <w:bottom w:val="single" w:sz="4" w:space="0" w:color="auto"/>
            </w:tcBorders>
            <w:vAlign w:val="center"/>
          </w:tcPr>
          <w:p w:rsidR="004C48FB" w:rsidRPr="000342DB" w:rsidRDefault="004C48FB" w:rsidP="00706E2D">
            <w:pPr>
              <w:pStyle w:val="TAC"/>
              <w:rPr>
                <w:rFonts w:eastAsia="‚c‚e‚o“Á‘¾ƒSƒVƒbƒN‘Ì" w:cs="v5.0.0"/>
                <w:lang w:eastAsia="ja-JP"/>
              </w:rPr>
            </w:pPr>
            <w:r w:rsidRPr="000342DB">
              <w:rPr>
                <w:rFonts w:eastAsia="‚c‚e‚o“Á‘¾ƒSƒVƒbƒN‘Ì" w:cs="v5.0.0"/>
              </w:rPr>
              <w:t>20</w:t>
            </w:r>
          </w:p>
        </w:tc>
        <w:tc>
          <w:tcPr>
            <w:tcW w:w="1943" w:type="dxa"/>
            <w:tcBorders>
              <w:bottom w:val="single" w:sz="4" w:space="0" w:color="auto"/>
            </w:tcBorders>
            <w:vAlign w:val="center"/>
          </w:tcPr>
          <w:p w:rsidR="004C48FB" w:rsidRPr="000342DB" w:rsidRDefault="004C48FB" w:rsidP="00706E2D">
            <w:pPr>
              <w:pStyle w:val="TAC"/>
              <w:jc w:val="left"/>
              <w:rPr>
                <w:rFonts w:eastAsia="‚c‚e‚o“Á‘¾ƒSƒVƒbƒN‘Ì" w:cs="v5.0.0"/>
                <w:lang w:eastAsia="ja-JP"/>
              </w:rPr>
            </w:pPr>
            <w:r w:rsidRPr="000342DB">
              <w:rPr>
                <w:rFonts w:eastAsia="‚c‚e‚o“Á‘¾ƒSƒVƒbƒN‘Ì" w:cs="v5.0.0"/>
                <w:lang w:eastAsia="ja-JP"/>
              </w:rPr>
              <w:t>-80.4dBm / 18MHz</w:t>
            </w:r>
          </w:p>
        </w:tc>
      </w:tr>
    </w:tbl>
    <w:p w:rsidR="004C48FB" w:rsidRPr="000342DB" w:rsidRDefault="004C48FB" w:rsidP="004C48FB"/>
    <w:p w:rsidR="004C48FB" w:rsidRPr="000342DB" w:rsidRDefault="004C48FB" w:rsidP="004C48FB">
      <w:pPr>
        <w:pStyle w:val="B1"/>
      </w:pPr>
      <w:r w:rsidRPr="000342DB">
        <w:t>2)</w:t>
      </w:r>
      <w:r w:rsidRPr="000342DB">
        <w:tab/>
        <w:t>The characteristics of the wanted signal shall be configured according to TS 36.211 [12].</w:t>
      </w:r>
    </w:p>
    <w:p w:rsidR="004C48FB" w:rsidRPr="000342DB" w:rsidRDefault="004C48FB" w:rsidP="004C48FB">
      <w:pPr>
        <w:pStyle w:val="B1"/>
      </w:pPr>
      <w:r w:rsidRPr="000342DB">
        <w:t>3)</w:t>
      </w:r>
      <w:r w:rsidRPr="000342DB">
        <w:tab/>
        <w:t>The multipath fading emulators shall be configured according to the corresponding channel model defined in Annex B</w:t>
      </w:r>
    </w:p>
    <w:p w:rsidR="004C48FB" w:rsidRPr="000342DB" w:rsidRDefault="004C48FB" w:rsidP="004C48FB">
      <w:pPr>
        <w:pStyle w:val="B1"/>
      </w:pPr>
      <w:r w:rsidRPr="000342DB">
        <w:t>4)</w:t>
      </w:r>
      <w:r w:rsidRPr="000342DB">
        <w:tab/>
      </w:r>
      <w:proofErr w:type="gramStart"/>
      <w:r w:rsidRPr="000342DB">
        <w:t>Adjust</w:t>
      </w:r>
      <w:proofErr w:type="gramEnd"/>
      <w:r w:rsidRPr="000342DB">
        <w:t xml:space="preserve"> the equipment so that the SNR specified in Table 8.7.2.5-1 is achieved at the BS input during the ACK transmissions.</w:t>
      </w:r>
    </w:p>
    <w:p w:rsidR="004C48FB" w:rsidRPr="000342DB" w:rsidRDefault="004C48FB" w:rsidP="004C48FB">
      <w:pPr>
        <w:pStyle w:val="B1"/>
      </w:pPr>
      <w:r w:rsidRPr="000342DB">
        <w:t>5)</w:t>
      </w:r>
      <w:r w:rsidRPr="000342DB">
        <w:tab/>
        <w:t xml:space="preserve">The signal generator sends AAA </w:t>
      </w:r>
      <w:proofErr w:type="spellStart"/>
      <w:r w:rsidRPr="000342DB">
        <w:t>codeword</w:t>
      </w:r>
      <w:proofErr w:type="spellEnd"/>
      <w:r w:rsidRPr="000342DB">
        <w:t xml:space="preserve">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4C48FB" w:rsidRPr="000342DB" w:rsidRDefault="004C48FB" w:rsidP="004C48FB">
      <w:pPr>
        <w:pStyle w:val="4"/>
      </w:pPr>
      <w:bookmarkStart w:id="70" w:name="_Toc526258158"/>
      <w:r w:rsidRPr="000342DB">
        <w:t>8.7.2.5</w:t>
      </w:r>
      <w:r w:rsidRPr="000342DB">
        <w:tab/>
        <w:t>Test Requirement</w:t>
      </w:r>
      <w:bookmarkEnd w:id="70"/>
    </w:p>
    <w:p w:rsidR="004C48FB" w:rsidRPr="000342DB" w:rsidRDefault="004C48FB" w:rsidP="004C48FB">
      <w:r w:rsidRPr="000342DB">
        <w:t xml:space="preserve">The ACK missed detection probability shall not exceed 1% at the SNR given in Table 8.7.2.5-1 for 3 </w:t>
      </w:r>
      <w:proofErr w:type="gramStart"/>
      <w:r w:rsidRPr="000342DB">
        <w:t>AN</w:t>
      </w:r>
      <w:proofErr w:type="gramEnd"/>
      <w:r w:rsidRPr="000342DB">
        <w:t xml:space="preserve"> bits per </w:t>
      </w:r>
      <w:proofErr w:type="spellStart"/>
      <w:r w:rsidRPr="000342DB">
        <w:t>subslot</w:t>
      </w:r>
      <w:proofErr w:type="spellEnd"/>
      <w:r w:rsidRPr="000342DB">
        <w:t>.</w:t>
      </w:r>
    </w:p>
    <w:p w:rsidR="004C48FB" w:rsidRPr="000342DB" w:rsidRDefault="004C48FB" w:rsidP="004C48FB">
      <w:pPr>
        <w:pStyle w:val="TH"/>
      </w:pPr>
      <w:r w:rsidRPr="000342DB">
        <w:t>Table 8.7.2.5-1: Minimum requirements for SPUCCH format 4, 3AN bits</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021"/>
        <w:gridCol w:w="884"/>
        <w:gridCol w:w="1276"/>
        <w:gridCol w:w="992"/>
        <w:gridCol w:w="992"/>
        <w:gridCol w:w="992"/>
        <w:gridCol w:w="940"/>
      </w:tblGrid>
      <w:tr w:rsidR="004C48FB" w:rsidRPr="000342DB" w:rsidTr="00706E2D">
        <w:trPr>
          <w:trHeight w:val="313"/>
          <w:jc w:val="center"/>
        </w:trPr>
        <w:tc>
          <w:tcPr>
            <w:tcW w:w="1021" w:type="dxa"/>
            <w:vMerge w:val="restart"/>
          </w:tcPr>
          <w:p w:rsidR="004C48FB" w:rsidRPr="000342DB" w:rsidRDefault="004C48FB" w:rsidP="00706E2D">
            <w:pPr>
              <w:pStyle w:val="TAH"/>
              <w:rPr>
                <w:rFonts w:cs="Arial"/>
              </w:rPr>
            </w:pPr>
            <w:r w:rsidRPr="000342DB">
              <w:rPr>
                <w:rFonts w:cs="Arial" w:hint="eastAsia"/>
                <w:b w:val="0"/>
                <w:lang w:eastAsia="zh-CN"/>
              </w:rPr>
              <w:t xml:space="preserve">Number of </w:t>
            </w:r>
            <w:proofErr w:type="spellStart"/>
            <w:r w:rsidRPr="000342DB">
              <w:rPr>
                <w:rFonts w:cs="Arial" w:hint="eastAsia"/>
                <w:b w:val="0"/>
                <w:lang w:eastAsia="zh-CN"/>
              </w:rPr>
              <w:t>Tx</w:t>
            </w:r>
            <w:proofErr w:type="spellEnd"/>
            <w:r w:rsidRPr="000342DB">
              <w:rPr>
                <w:rFonts w:cs="Arial" w:hint="eastAsia"/>
                <w:b w:val="0"/>
                <w:lang w:eastAsia="zh-CN"/>
              </w:rPr>
              <w:t xml:space="preserve"> antennas</w:t>
            </w:r>
          </w:p>
        </w:tc>
        <w:tc>
          <w:tcPr>
            <w:tcW w:w="1021" w:type="dxa"/>
            <w:vMerge w:val="restart"/>
          </w:tcPr>
          <w:p w:rsidR="004C48FB" w:rsidRPr="000342DB" w:rsidRDefault="004C48FB" w:rsidP="00706E2D">
            <w:pPr>
              <w:pStyle w:val="TAH"/>
              <w:rPr>
                <w:rFonts w:cs="Arial"/>
              </w:rPr>
            </w:pPr>
            <w:r w:rsidRPr="000342DB">
              <w:rPr>
                <w:rFonts w:cs="Arial"/>
              </w:rPr>
              <w:t>Number of RX antennas</w:t>
            </w:r>
          </w:p>
        </w:tc>
        <w:tc>
          <w:tcPr>
            <w:tcW w:w="884" w:type="dxa"/>
            <w:vMerge w:val="restart"/>
          </w:tcPr>
          <w:p w:rsidR="004C48FB" w:rsidRPr="000342DB" w:rsidRDefault="004C48FB" w:rsidP="00706E2D">
            <w:pPr>
              <w:pStyle w:val="TAH"/>
              <w:rPr>
                <w:rFonts w:cs="Arial"/>
              </w:rPr>
            </w:pPr>
            <w:r w:rsidRPr="000342DB">
              <w:rPr>
                <w:rFonts w:cs="Arial"/>
              </w:rPr>
              <w:t>Cyclic Prefix</w:t>
            </w:r>
          </w:p>
        </w:tc>
        <w:tc>
          <w:tcPr>
            <w:tcW w:w="1276" w:type="dxa"/>
            <w:vMerge w:val="restart"/>
          </w:tcPr>
          <w:p w:rsidR="004C48FB" w:rsidRPr="000342DB" w:rsidRDefault="004C48FB" w:rsidP="00706E2D">
            <w:pPr>
              <w:pStyle w:val="TAH"/>
              <w:rPr>
                <w:rFonts w:cs="Arial"/>
                <w:lang w:val="fr-FR"/>
              </w:rPr>
            </w:pPr>
            <w:r w:rsidRPr="000342DB">
              <w:rPr>
                <w:rFonts w:cs="Arial"/>
                <w:lang w:val="fr-FR"/>
              </w:rPr>
              <w:t>Propagation Conditions</w:t>
            </w:r>
            <w:r w:rsidRPr="000342DB">
              <w:rPr>
                <w:rFonts w:cs="Arial" w:hint="eastAsia"/>
                <w:lang w:val="fr-FR" w:eastAsia="zh-CN"/>
              </w:rPr>
              <w:t xml:space="preserve"> and correlation matrix</w:t>
            </w:r>
            <w:r w:rsidRPr="000342DB">
              <w:rPr>
                <w:rFonts w:cs="Arial"/>
                <w:lang w:val="fr-FR"/>
              </w:rPr>
              <w:t xml:space="preserve"> (Annex B)</w:t>
            </w:r>
          </w:p>
        </w:tc>
        <w:tc>
          <w:tcPr>
            <w:tcW w:w="3916" w:type="dxa"/>
            <w:gridSpan w:val="4"/>
          </w:tcPr>
          <w:p w:rsidR="004C48FB" w:rsidRPr="000342DB" w:rsidRDefault="004C48FB" w:rsidP="00706E2D">
            <w:pPr>
              <w:pStyle w:val="TAH"/>
              <w:rPr>
                <w:rFonts w:cs="Arial"/>
                <w:lang w:eastAsia="zh-CN"/>
              </w:rPr>
            </w:pPr>
            <w:r w:rsidRPr="000342DB">
              <w:rPr>
                <w:rFonts w:cs="Arial" w:hint="eastAsia"/>
                <w:lang w:eastAsia="zh-CN"/>
              </w:rPr>
              <w:t>Channel Bandwidth / SNR [dB]</w:t>
            </w:r>
          </w:p>
        </w:tc>
      </w:tr>
      <w:tr w:rsidR="004C48FB" w:rsidRPr="000342DB" w:rsidTr="00706E2D">
        <w:trPr>
          <w:trHeight w:val="313"/>
          <w:jc w:val="center"/>
        </w:trPr>
        <w:tc>
          <w:tcPr>
            <w:tcW w:w="1021" w:type="dxa"/>
            <w:vMerge/>
          </w:tcPr>
          <w:p w:rsidR="004C48FB" w:rsidRPr="000342DB" w:rsidRDefault="004C48FB" w:rsidP="00706E2D">
            <w:pPr>
              <w:pStyle w:val="TAH"/>
              <w:rPr>
                <w:rFonts w:cs="Arial"/>
              </w:rPr>
            </w:pPr>
          </w:p>
        </w:tc>
        <w:tc>
          <w:tcPr>
            <w:tcW w:w="1021" w:type="dxa"/>
            <w:vMerge/>
          </w:tcPr>
          <w:p w:rsidR="004C48FB" w:rsidRPr="000342DB" w:rsidRDefault="004C48FB" w:rsidP="00706E2D">
            <w:pPr>
              <w:pStyle w:val="TAH"/>
              <w:rPr>
                <w:rFonts w:cs="Arial"/>
              </w:rPr>
            </w:pPr>
          </w:p>
        </w:tc>
        <w:tc>
          <w:tcPr>
            <w:tcW w:w="884" w:type="dxa"/>
            <w:vMerge/>
          </w:tcPr>
          <w:p w:rsidR="004C48FB" w:rsidRPr="000342DB" w:rsidRDefault="004C48FB" w:rsidP="00706E2D">
            <w:pPr>
              <w:pStyle w:val="TAH"/>
              <w:rPr>
                <w:rFonts w:cs="Arial"/>
              </w:rPr>
            </w:pPr>
          </w:p>
        </w:tc>
        <w:tc>
          <w:tcPr>
            <w:tcW w:w="1276" w:type="dxa"/>
            <w:vMerge/>
          </w:tcPr>
          <w:p w:rsidR="004C48FB" w:rsidRPr="000342DB" w:rsidRDefault="004C48FB" w:rsidP="00706E2D">
            <w:pPr>
              <w:pStyle w:val="TAH"/>
              <w:rPr>
                <w:rFonts w:cs="Arial"/>
              </w:rPr>
            </w:pPr>
          </w:p>
        </w:tc>
        <w:tc>
          <w:tcPr>
            <w:tcW w:w="992" w:type="dxa"/>
          </w:tcPr>
          <w:p w:rsidR="004C48FB" w:rsidRPr="000342DB" w:rsidRDefault="004C48FB" w:rsidP="00706E2D">
            <w:pPr>
              <w:pStyle w:val="TAH"/>
              <w:rPr>
                <w:rFonts w:cs="Arial"/>
                <w:lang w:eastAsia="zh-CN"/>
              </w:rPr>
            </w:pPr>
            <w:r w:rsidRPr="000342DB">
              <w:rPr>
                <w:rFonts w:cs="Arial" w:hint="eastAsia"/>
                <w:lang w:eastAsia="zh-CN"/>
              </w:rPr>
              <w:t>5MHz</w:t>
            </w:r>
          </w:p>
        </w:tc>
        <w:tc>
          <w:tcPr>
            <w:tcW w:w="992" w:type="dxa"/>
          </w:tcPr>
          <w:p w:rsidR="004C48FB" w:rsidRPr="000342DB" w:rsidRDefault="004C48FB" w:rsidP="00706E2D">
            <w:pPr>
              <w:pStyle w:val="TAH"/>
              <w:rPr>
                <w:rFonts w:cs="Arial"/>
                <w:lang w:eastAsia="zh-CN"/>
              </w:rPr>
            </w:pPr>
            <w:r w:rsidRPr="000342DB">
              <w:rPr>
                <w:rFonts w:cs="Arial" w:hint="eastAsia"/>
                <w:lang w:eastAsia="zh-CN"/>
              </w:rPr>
              <w:t>10 MHz</w:t>
            </w:r>
          </w:p>
        </w:tc>
        <w:tc>
          <w:tcPr>
            <w:tcW w:w="992" w:type="dxa"/>
          </w:tcPr>
          <w:p w:rsidR="004C48FB" w:rsidRPr="000342DB" w:rsidRDefault="004C48FB" w:rsidP="00706E2D">
            <w:pPr>
              <w:pStyle w:val="TAH"/>
              <w:rPr>
                <w:rFonts w:cs="Arial"/>
                <w:lang w:eastAsia="zh-CN"/>
              </w:rPr>
            </w:pPr>
            <w:r w:rsidRPr="000342DB">
              <w:rPr>
                <w:rFonts w:cs="Arial" w:hint="eastAsia"/>
                <w:lang w:eastAsia="zh-CN"/>
              </w:rPr>
              <w:t>15MHz</w:t>
            </w:r>
          </w:p>
        </w:tc>
        <w:tc>
          <w:tcPr>
            <w:tcW w:w="940" w:type="dxa"/>
          </w:tcPr>
          <w:p w:rsidR="004C48FB" w:rsidRPr="000342DB" w:rsidRDefault="004C48FB" w:rsidP="00706E2D">
            <w:pPr>
              <w:pStyle w:val="TAH"/>
              <w:rPr>
                <w:rFonts w:cs="Arial"/>
                <w:lang w:eastAsia="zh-CN"/>
              </w:rPr>
            </w:pPr>
            <w:r w:rsidRPr="000342DB">
              <w:rPr>
                <w:rFonts w:cs="Arial" w:hint="eastAsia"/>
                <w:lang w:eastAsia="zh-CN"/>
              </w:rPr>
              <w:t>20MHz</w:t>
            </w:r>
          </w:p>
        </w:tc>
      </w:tr>
      <w:tr w:rsidR="004C48FB" w:rsidRPr="000342DB" w:rsidTr="00706E2D">
        <w:trPr>
          <w:jc w:val="center"/>
        </w:trPr>
        <w:tc>
          <w:tcPr>
            <w:tcW w:w="1021" w:type="dxa"/>
            <w:vMerge w:val="restart"/>
          </w:tcPr>
          <w:p w:rsidR="004C48FB" w:rsidRPr="000342DB" w:rsidRDefault="004C48FB" w:rsidP="00706E2D">
            <w:pPr>
              <w:pStyle w:val="TAC"/>
              <w:rPr>
                <w:rFonts w:cs="Arial"/>
              </w:rPr>
            </w:pPr>
            <w:r w:rsidRPr="000342DB">
              <w:rPr>
                <w:rFonts w:cs="Arial"/>
              </w:rPr>
              <w:t>1</w:t>
            </w:r>
          </w:p>
        </w:tc>
        <w:tc>
          <w:tcPr>
            <w:tcW w:w="1021" w:type="dxa"/>
          </w:tcPr>
          <w:p w:rsidR="004C48FB" w:rsidRPr="000342DB" w:rsidRDefault="004C48FB" w:rsidP="00706E2D">
            <w:pPr>
              <w:pStyle w:val="TAC"/>
              <w:rPr>
                <w:rFonts w:cs="Arial"/>
              </w:rPr>
            </w:pPr>
            <w:r w:rsidRPr="000342DB">
              <w:rPr>
                <w:rFonts w:cs="Arial"/>
              </w:rPr>
              <w:t>2</w:t>
            </w:r>
          </w:p>
        </w:tc>
        <w:tc>
          <w:tcPr>
            <w:tcW w:w="884" w:type="dxa"/>
          </w:tcPr>
          <w:p w:rsidR="004C48FB" w:rsidRPr="000342DB" w:rsidRDefault="004C48FB" w:rsidP="00706E2D">
            <w:pPr>
              <w:pStyle w:val="TAC"/>
              <w:rPr>
                <w:rFonts w:cs="Arial"/>
              </w:rPr>
            </w:pPr>
            <w:r w:rsidRPr="000342DB">
              <w:rPr>
                <w:rFonts w:cs="Arial"/>
              </w:rPr>
              <w:t>Normal</w:t>
            </w:r>
          </w:p>
        </w:tc>
        <w:tc>
          <w:tcPr>
            <w:tcW w:w="1276" w:type="dxa"/>
          </w:tcPr>
          <w:p w:rsidR="004C48FB" w:rsidRPr="000342DB" w:rsidRDefault="004C48FB" w:rsidP="00706E2D">
            <w:pPr>
              <w:pStyle w:val="TAC"/>
              <w:rPr>
                <w:rFonts w:cs="Arial"/>
              </w:rPr>
            </w:pPr>
            <w:r w:rsidRPr="000342DB">
              <w:rPr>
                <w:rFonts w:cs="Arial"/>
              </w:rPr>
              <w:t>EPA 5</w:t>
            </w:r>
            <w:r w:rsidRPr="000342DB">
              <w:rPr>
                <w:rFonts w:cs="Arial" w:hint="eastAsia"/>
                <w:lang w:eastAsia="zh-CN"/>
              </w:rPr>
              <w:t xml:space="preserve"> Low</w:t>
            </w:r>
          </w:p>
        </w:tc>
        <w:tc>
          <w:tcPr>
            <w:tcW w:w="992" w:type="dxa"/>
          </w:tcPr>
          <w:p w:rsidR="004C48FB" w:rsidRPr="000342DB" w:rsidRDefault="004C48FB" w:rsidP="00706E2D">
            <w:pPr>
              <w:pStyle w:val="TAC"/>
              <w:rPr>
                <w:rFonts w:cs="Arial"/>
                <w:lang w:eastAsia="zh-CN"/>
              </w:rPr>
            </w:pPr>
            <w:del w:id="71" w:author="Huawei" w:date="2018-12-26T10:49:00Z">
              <w:r w:rsidRPr="000342DB" w:rsidDel="00961E8A">
                <w:rPr>
                  <w:rFonts w:cs="Arial"/>
                </w:rPr>
                <w:delText>[5.6]</w:delText>
              </w:r>
            </w:del>
            <w:ins w:id="72" w:author="Huawei" w:date="2018-12-26T10:49:00Z">
              <w:r w:rsidR="00961E8A">
                <w:rPr>
                  <w:rFonts w:cs="Arial"/>
                </w:rPr>
                <w:t>6.8</w:t>
              </w:r>
            </w:ins>
          </w:p>
        </w:tc>
        <w:tc>
          <w:tcPr>
            <w:tcW w:w="992" w:type="dxa"/>
          </w:tcPr>
          <w:p w:rsidR="004C48FB" w:rsidRPr="000342DB" w:rsidRDefault="004C48FB" w:rsidP="00706E2D">
            <w:pPr>
              <w:pStyle w:val="TAC"/>
              <w:rPr>
                <w:rFonts w:cs="Arial"/>
                <w:lang w:eastAsia="zh-CN"/>
              </w:rPr>
            </w:pPr>
            <w:del w:id="73" w:author="Huawei" w:date="2018-12-26T10:49:00Z">
              <w:r w:rsidRPr="000342DB" w:rsidDel="00961E8A">
                <w:rPr>
                  <w:rFonts w:cs="Arial"/>
                </w:rPr>
                <w:delText>[5.6]</w:delText>
              </w:r>
            </w:del>
            <w:ins w:id="74" w:author="Huawei" w:date="2018-12-26T10:49:00Z">
              <w:r w:rsidR="00961E8A">
                <w:rPr>
                  <w:rFonts w:cs="Arial"/>
                </w:rPr>
                <w:t>6.9</w:t>
              </w:r>
            </w:ins>
          </w:p>
        </w:tc>
        <w:tc>
          <w:tcPr>
            <w:tcW w:w="992" w:type="dxa"/>
          </w:tcPr>
          <w:p w:rsidR="004C48FB" w:rsidRPr="000342DB" w:rsidRDefault="004C48FB" w:rsidP="00706E2D">
            <w:pPr>
              <w:pStyle w:val="TAC"/>
              <w:rPr>
                <w:rFonts w:cs="Arial"/>
                <w:lang w:eastAsia="zh-CN"/>
              </w:rPr>
            </w:pPr>
            <w:del w:id="75" w:author="Huawei" w:date="2018-12-26T10:49:00Z">
              <w:r w:rsidRPr="000342DB" w:rsidDel="00961E8A">
                <w:rPr>
                  <w:rFonts w:cs="Arial"/>
                </w:rPr>
                <w:delText>[5.6]</w:delText>
              </w:r>
            </w:del>
            <w:ins w:id="76" w:author="Huawei" w:date="2018-12-26T10:49:00Z">
              <w:r w:rsidR="00961E8A">
                <w:rPr>
                  <w:rFonts w:cs="Arial"/>
                </w:rPr>
                <w:t>6.8</w:t>
              </w:r>
            </w:ins>
          </w:p>
        </w:tc>
        <w:tc>
          <w:tcPr>
            <w:tcW w:w="940" w:type="dxa"/>
          </w:tcPr>
          <w:p w:rsidR="004C48FB" w:rsidRPr="000342DB" w:rsidRDefault="004C48FB" w:rsidP="00706E2D">
            <w:pPr>
              <w:pStyle w:val="TAC"/>
              <w:rPr>
                <w:rFonts w:cs="Arial"/>
                <w:lang w:eastAsia="zh-CN"/>
              </w:rPr>
            </w:pPr>
            <w:del w:id="77" w:author="Huawei" w:date="2018-12-26T10:49:00Z">
              <w:r w:rsidRPr="000342DB" w:rsidDel="00961E8A">
                <w:rPr>
                  <w:rFonts w:cs="Arial"/>
                </w:rPr>
                <w:delText>[5.6]</w:delText>
              </w:r>
            </w:del>
            <w:ins w:id="78" w:author="Huawei" w:date="2018-12-26T10:49:00Z">
              <w:r w:rsidR="00961E8A">
                <w:rPr>
                  <w:rFonts w:cs="Arial"/>
                </w:rPr>
                <w:t>6.8</w:t>
              </w:r>
            </w:ins>
          </w:p>
        </w:tc>
      </w:tr>
      <w:tr w:rsidR="004C48FB" w:rsidRPr="000342DB" w:rsidTr="00706E2D">
        <w:trPr>
          <w:jc w:val="center"/>
        </w:trPr>
        <w:tc>
          <w:tcPr>
            <w:tcW w:w="1021" w:type="dxa"/>
            <w:vMerge/>
          </w:tcPr>
          <w:p w:rsidR="004C48FB" w:rsidRPr="000342DB" w:rsidRDefault="004C48FB" w:rsidP="00706E2D">
            <w:pPr>
              <w:pStyle w:val="TAC"/>
              <w:rPr>
                <w:rFonts w:cs="Arial"/>
              </w:rPr>
            </w:pPr>
          </w:p>
        </w:tc>
        <w:tc>
          <w:tcPr>
            <w:tcW w:w="1021" w:type="dxa"/>
          </w:tcPr>
          <w:p w:rsidR="004C48FB" w:rsidRPr="000342DB" w:rsidRDefault="004C48FB" w:rsidP="00706E2D">
            <w:pPr>
              <w:pStyle w:val="TAC"/>
              <w:rPr>
                <w:rFonts w:cs="Arial"/>
              </w:rPr>
            </w:pPr>
            <w:r w:rsidRPr="000342DB">
              <w:rPr>
                <w:rFonts w:cs="Arial"/>
              </w:rPr>
              <w:t>4</w:t>
            </w:r>
          </w:p>
        </w:tc>
        <w:tc>
          <w:tcPr>
            <w:tcW w:w="884" w:type="dxa"/>
          </w:tcPr>
          <w:p w:rsidR="004C48FB" w:rsidRPr="000342DB" w:rsidRDefault="004C48FB" w:rsidP="00706E2D">
            <w:pPr>
              <w:pStyle w:val="TAC"/>
              <w:rPr>
                <w:rFonts w:cs="Arial"/>
              </w:rPr>
            </w:pPr>
            <w:r w:rsidRPr="000342DB">
              <w:rPr>
                <w:rFonts w:cs="Arial"/>
              </w:rPr>
              <w:t>Normal</w:t>
            </w:r>
          </w:p>
        </w:tc>
        <w:tc>
          <w:tcPr>
            <w:tcW w:w="1276" w:type="dxa"/>
          </w:tcPr>
          <w:p w:rsidR="004C48FB" w:rsidRPr="000342DB" w:rsidRDefault="004C48FB" w:rsidP="00706E2D">
            <w:pPr>
              <w:pStyle w:val="TAC"/>
              <w:rPr>
                <w:rFonts w:cs="Arial"/>
              </w:rPr>
            </w:pPr>
            <w:r w:rsidRPr="000342DB">
              <w:rPr>
                <w:rFonts w:cs="Arial"/>
              </w:rPr>
              <w:t>EPA 5</w:t>
            </w:r>
            <w:r w:rsidRPr="000342DB">
              <w:rPr>
                <w:rFonts w:cs="Arial" w:hint="eastAsia"/>
                <w:lang w:eastAsia="zh-CN"/>
              </w:rPr>
              <w:t xml:space="preserve"> Low</w:t>
            </w:r>
          </w:p>
        </w:tc>
        <w:tc>
          <w:tcPr>
            <w:tcW w:w="992" w:type="dxa"/>
          </w:tcPr>
          <w:p w:rsidR="004C48FB" w:rsidRPr="000342DB" w:rsidRDefault="004C48FB" w:rsidP="00706E2D">
            <w:pPr>
              <w:pStyle w:val="TAC"/>
              <w:rPr>
                <w:rFonts w:cs="Arial"/>
                <w:lang w:eastAsia="zh-CN"/>
              </w:rPr>
            </w:pPr>
            <w:del w:id="79" w:author="Huawei" w:date="2018-12-26T10:49:00Z">
              <w:r w:rsidRPr="000342DB" w:rsidDel="00961E8A">
                <w:rPr>
                  <w:rFonts w:cs="Arial"/>
                  <w:lang w:eastAsia="zh-CN"/>
                </w:rPr>
                <w:delText>[-0.1]</w:delText>
              </w:r>
            </w:del>
            <w:ins w:id="80" w:author="Huawei" w:date="2018-12-26T10:49:00Z">
              <w:r w:rsidR="00961E8A">
                <w:rPr>
                  <w:rFonts w:cs="Arial"/>
                  <w:lang w:eastAsia="zh-CN"/>
                </w:rPr>
                <w:t>1.1</w:t>
              </w:r>
            </w:ins>
          </w:p>
        </w:tc>
        <w:tc>
          <w:tcPr>
            <w:tcW w:w="992" w:type="dxa"/>
          </w:tcPr>
          <w:p w:rsidR="004C48FB" w:rsidRPr="000342DB" w:rsidRDefault="004C48FB" w:rsidP="00706E2D">
            <w:pPr>
              <w:pStyle w:val="TAC"/>
              <w:rPr>
                <w:rFonts w:cs="Arial"/>
                <w:lang w:eastAsia="zh-CN"/>
              </w:rPr>
            </w:pPr>
            <w:del w:id="81" w:author="Huawei" w:date="2018-12-26T10:50:00Z">
              <w:r w:rsidRPr="000342DB" w:rsidDel="00961E8A">
                <w:rPr>
                  <w:rFonts w:cs="Arial"/>
                  <w:lang w:eastAsia="zh-CN"/>
                </w:rPr>
                <w:delText>[-0.1]</w:delText>
              </w:r>
            </w:del>
            <w:ins w:id="82" w:author="Huawei" w:date="2018-12-26T10:50:00Z">
              <w:r w:rsidR="00961E8A">
                <w:rPr>
                  <w:rFonts w:cs="Arial"/>
                  <w:lang w:eastAsia="zh-CN"/>
                </w:rPr>
                <w:t>1.1</w:t>
              </w:r>
            </w:ins>
          </w:p>
        </w:tc>
        <w:tc>
          <w:tcPr>
            <w:tcW w:w="992" w:type="dxa"/>
          </w:tcPr>
          <w:p w:rsidR="004C48FB" w:rsidRPr="000342DB" w:rsidRDefault="004C48FB" w:rsidP="00706E2D">
            <w:pPr>
              <w:pStyle w:val="TAC"/>
              <w:rPr>
                <w:rFonts w:cs="Arial"/>
                <w:lang w:eastAsia="zh-CN"/>
              </w:rPr>
            </w:pPr>
            <w:del w:id="83" w:author="Huawei" w:date="2018-12-26T10:50:00Z">
              <w:r w:rsidRPr="000342DB" w:rsidDel="00961E8A">
                <w:rPr>
                  <w:rFonts w:cs="Arial"/>
                  <w:lang w:eastAsia="zh-CN"/>
                </w:rPr>
                <w:delText>[0.0]</w:delText>
              </w:r>
            </w:del>
            <w:ins w:id="84" w:author="Huawei" w:date="2018-12-26T10:50:00Z">
              <w:r w:rsidR="00961E8A">
                <w:rPr>
                  <w:rFonts w:cs="Arial"/>
                  <w:lang w:eastAsia="zh-CN"/>
                </w:rPr>
                <w:t>1.3</w:t>
              </w:r>
            </w:ins>
          </w:p>
        </w:tc>
        <w:tc>
          <w:tcPr>
            <w:tcW w:w="940" w:type="dxa"/>
          </w:tcPr>
          <w:p w:rsidR="004C48FB" w:rsidRPr="000342DB" w:rsidRDefault="004C48FB" w:rsidP="00706E2D">
            <w:pPr>
              <w:pStyle w:val="TAC"/>
              <w:rPr>
                <w:rFonts w:cs="Arial"/>
                <w:lang w:eastAsia="zh-CN"/>
              </w:rPr>
            </w:pPr>
            <w:del w:id="85" w:author="Huawei" w:date="2018-12-26T10:50:00Z">
              <w:r w:rsidRPr="000342DB" w:rsidDel="00961E8A">
                <w:rPr>
                  <w:rFonts w:cs="Arial"/>
                  <w:lang w:eastAsia="zh-CN"/>
                </w:rPr>
                <w:delText>[0.1]</w:delText>
              </w:r>
            </w:del>
            <w:ins w:id="86" w:author="Huawei" w:date="2018-12-26T10:50:00Z">
              <w:r w:rsidR="00961E8A">
                <w:rPr>
                  <w:rFonts w:cs="Arial"/>
                  <w:lang w:eastAsia="zh-CN"/>
                </w:rPr>
                <w:t>1.4</w:t>
              </w:r>
            </w:ins>
          </w:p>
        </w:tc>
      </w:tr>
    </w:tbl>
    <w:p w:rsidR="004C48FB" w:rsidRPr="000342DB" w:rsidRDefault="004C48FB" w:rsidP="004C48FB"/>
    <w:p w:rsidR="004C48FB" w:rsidRPr="000342DB" w:rsidRDefault="004C48FB" w:rsidP="004C48FB">
      <w:pPr>
        <w:pStyle w:val="NO"/>
      </w:pPr>
      <w:r w:rsidRPr="000342DB">
        <w:t>NOTE:</w:t>
      </w:r>
      <w:r w:rsidRPr="000342DB">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1E41F3" w:rsidRPr="004C48FB" w:rsidRDefault="001E41F3">
      <w:pPr>
        <w:rPr>
          <w:noProof/>
        </w:rPr>
      </w:pPr>
    </w:p>
    <w:sectPr w:rsidR="001E41F3" w:rsidRPr="004C48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BDF" w:rsidRDefault="00B57BDF">
      <w:r>
        <w:separator/>
      </w:r>
    </w:p>
  </w:endnote>
  <w:endnote w:type="continuationSeparator" w:id="0">
    <w:p w:rsidR="00B57BDF" w:rsidRDefault="00B5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BDF" w:rsidRDefault="00B57BDF">
      <w:r>
        <w:separator/>
      </w:r>
    </w:p>
  </w:footnote>
  <w:footnote w:type="continuationSeparator" w:id="0">
    <w:p w:rsidR="00B57BDF" w:rsidRDefault="00B57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2D" w:rsidRDefault="00706E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2D" w:rsidRDefault="00706E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2D" w:rsidRDefault="00706E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2D" w:rsidRDefault="00706E2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010"/>
    <w:rsid w:val="000B7FED"/>
    <w:rsid w:val="000C038A"/>
    <w:rsid w:val="000C6598"/>
    <w:rsid w:val="000D7A4E"/>
    <w:rsid w:val="000F3DE2"/>
    <w:rsid w:val="00145D43"/>
    <w:rsid w:val="00192C46"/>
    <w:rsid w:val="001A08B3"/>
    <w:rsid w:val="001A7B60"/>
    <w:rsid w:val="001B52F0"/>
    <w:rsid w:val="001B7A65"/>
    <w:rsid w:val="001E41F3"/>
    <w:rsid w:val="002025A4"/>
    <w:rsid w:val="002348C1"/>
    <w:rsid w:val="0026004D"/>
    <w:rsid w:val="002640DD"/>
    <w:rsid w:val="00275D12"/>
    <w:rsid w:val="00284FEB"/>
    <w:rsid w:val="002860C4"/>
    <w:rsid w:val="002B5741"/>
    <w:rsid w:val="002B6B5B"/>
    <w:rsid w:val="002E075D"/>
    <w:rsid w:val="002E57A2"/>
    <w:rsid w:val="00305409"/>
    <w:rsid w:val="003217BA"/>
    <w:rsid w:val="003609EF"/>
    <w:rsid w:val="0036231A"/>
    <w:rsid w:val="00374DD4"/>
    <w:rsid w:val="003E1A36"/>
    <w:rsid w:val="003E2498"/>
    <w:rsid w:val="00410371"/>
    <w:rsid w:val="004242F1"/>
    <w:rsid w:val="004B75B7"/>
    <w:rsid w:val="004C48FB"/>
    <w:rsid w:val="00510EA0"/>
    <w:rsid w:val="0051580D"/>
    <w:rsid w:val="00547111"/>
    <w:rsid w:val="00592D74"/>
    <w:rsid w:val="005E2C44"/>
    <w:rsid w:val="00621188"/>
    <w:rsid w:val="006257ED"/>
    <w:rsid w:val="00695808"/>
    <w:rsid w:val="006B46FB"/>
    <w:rsid w:val="006E21FB"/>
    <w:rsid w:val="00706E2D"/>
    <w:rsid w:val="00792342"/>
    <w:rsid w:val="007977A8"/>
    <w:rsid w:val="007B512A"/>
    <w:rsid w:val="007C2097"/>
    <w:rsid w:val="007D6A07"/>
    <w:rsid w:val="007F7259"/>
    <w:rsid w:val="008040A8"/>
    <w:rsid w:val="008279FA"/>
    <w:rsid w:val="008626E7"/>
    <w:rsid w:val="00870EE7"/>
    <w:rsid w:val="008A45A6"/>
    <w:rsid w:val="008A52AE"/>
    <w:rsid w:val="008F686C"/>
    <w:rsid w:val="009148DE"/>
    <w:rsid w:val="00961E8A"/>
    <w:rsid w:val="009777D9"/>
    <w:rsid w:val="009809A6"/>
    <w:rsid w:val="00991B88"/>
    <w:rsid w:val="009A5753"/>
    <w:rsid w:val="009A579D"/>
    <w:rsid w:val="009C2381"/>
    <w:rsid w:val="009E3297"/>
    <w:rsid w:val="009F734F"/>
    <w:rsid w:val="00A246B6"/>
    <w:rsid w:val="00A47E70"/>
    <w:rsid w:val="00A50CF0"/>
    <w:rsid w:val="00A7671C"/>
    <w:rsid w:val="00AA2CBC"/>
    <w:rsid w:val="00AB3AD9"/>
    <w:rsid w:val="00AC5820"/>
    <w:rsid w:val="00AD1CD8"/>
    <w:rsid w:val="00B258BB"/>
    <w:rsid w:val="00B51DBF"/>
    <w:rsid w:val="00B57BDF"/>
    <w:rsid w:val="00B67B97"/>
    <w:rsid w:val="00B968C8"/>
    <w:rsid w:val="00BA3EC5"/>
    <w:rsid w:val="00BA51D9"/>
    <w:rsid w:val="00BB5DFC"/>
    <w:rsid w:val="00BD279D"/>
    <w:rsid w:val="00BD6BB8"/>
    <w:rsid w:val="00C4577B"/>
    <w:rsid w:val="00C66BA2"/>
    <w:rsid w:val="00C95985"/>
    <w:rsid w:val="00CC5026"/>
    <w:rsid w:val="00CC68D0"/>
    <w:rsid w:val="00D03F9A"/>
    <w:rsid w:val="00D06D51"/>
    <w:rsid w:val="00D07192"/>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C48FB"/>
    <w:rPr>
      <w:rFonts w:ascii="Arial" w:hAnsi="Arial"/>
      <w:b/>
      <w:lang w:val="en-GB" w:eastAsia="en-US"/>
    </w:rPr>
  </w:style>
  <w:style w:type="character" w:customStyle="1" w:styleId="NOChar">
    <w:name w:val="NO Char"/>
    <w:link w:val="NO"/>
    <w:rsid w:val="004C48FB"/>
    <w:rPr>
      <w:rFonts w:ascii="Times New Roman" w:hAnsi="Times New Roman"/>
      <w:lang w:val="en-GB" w:eastAsia="en-US"/>
    </w:rPr>
  </w:style>
  <w:style w:type="character" w:customStyle="1" w:styleId="TALChar">
    <w:name w:val="TAL Char"/>
    <w:link w:val="TAL"/>
    <w:rsid w:val="004C48FB"/>
    <w:rPr>
      <w:rFonts w:ascii="Arial" w:hAnsi="Arial"/>
      <w:sz w:val="18"/>
      <w:lang w:val="en-GB" w:eastAsia="en-US"/>
    </w:rPr>
  </w:style>
  <w:style w:type="character" w:customStyle="1" w:styleId="TFChar">
    <w:name w:val="TF Char"/>
    <w:link w:val="TF"/>
    <w:rsid w:val="004C48FB"/>
    <w:rPr>
      <w:rFonts w:ascii="Arial" w:hAnsi="Arial"/>
      <w:b/>
      <w:lang w:val="en-GB" w:eastAsia="en-US"/>
    </w:rPr>
  </w:style>
  <w:style w:type="character" w:customStyle="1" w:styleId="B1Char">
    <w:name w:val="B1 Char"/>
    <w:link w:val="B1"/>
    <w:rsid w:val="004C48FB"/>
    <w:rPr>
      <w:rFonts w:ascii="Times New Roman" w:hAnsi="Times New Roman"/>
      <w:lang w:val="en-GB" w:eastAsia="en-US"/>
    </w:rPr>
  </w:style>
  <w:style w:type="character" w:customStyle="1" w:styleId="TACChar">
    <w:name w:val="TAC Char"/>
    <w:link w:val="TAC"/>
    <w:rsid w:val="004C48FB"/>
    <w:rPr>
      <w:rFonts w:ascii="Arial" w:hAnsi="Arial"/>
      <w:sz w:val="18"/>
      <w:lang w:val="en-GB" w:eastAsia="en-US"/>
    </w:rPr>
  </w:style>
  <w:style w:type="character" w:customStyle="1" w:styleId="TAHCar">
    <w:name w:val="TAH Car"/>
    <w:link w:val="TAH"/>
    <w:rsid w:val="004C48F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8507A-6D61-42D8-B237-A874562F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1969</Words>
  <Characters>11229</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2018-12-26T02:27:00Z</dcterms:created>
  <dcterms:modified xsi:type="dcterms:W3CDTF">2019-02-15T15:08:00Z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(2)tr7jakGkD9pZcfny7Ao7bVi+Qqi3Q6gwtw5SZe5LOkqsgRfIiXWwaYGlKIT8yBmeb4PtqLg8
/iU1W/13YZF/d2awXT0qZYD1RgNdsvLMRsfs3xfEe6sPTLD7DrfkLidrlA0ihBWmrEpFkGVD
DCSiDx2VzReOO9Nl05aSvikGioPsPJQaAFfk8PYT12S1DC8paQ3uzWQZ0Fdl9s34z3xhL6GF
H6OrUXSG6Uu0Syzk5E</vt:lpwstr>
  </property>
  <property fmtid="{D5CDD505-2E9C-101B-9397-08002B2CF9AE}" pid="22" name="_2015_ms_pID_7253431">
    <vt:lpwstr>5rGwmac8+NiPIQP+7fin1eJLCBs2cdXh0DrU+zPL0qMJ8S7q5xOXXA
5/zBNCYIAGDEfs8RhXK/nbingS04IEmwOix7GCOijHsdrOoxwYw2n16llrObDCcnASoMZ60i
klDmS2a2uOKtKE6oA7Y0a/Uhx9TO0dmbijgkJTHSNzjvDRmmF9i6n2cT/M/28G/wHtM=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1550110219</vt:lpwstr>
  </property>
</Properties>
</file>